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074E42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043779">
        <w:rPr>
          <w:rFonts w:cs="Arial"/>
          <w:b/>
          <w:noProof/>
          <w:sz w:val="24"/>
          <w:szCs w:val="24"/>
        </w:rPr>
        <w:t>8152</w:t>
      </w:r>
    </w:p>
    <w:p w14:paraId="11CE4E38" w14:textId="621C5ACD"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Pr>
          <w:rFonts w:cs="Arial"/>
          <w:b/>
          <w:noProof/>
          <w:sz w:val="24"/>
          <w:szCs w:val="24"/>
        </w:rPr>
        <w:tab/>
      </w:r>
      <w:r w:rsidR="00043779" w:rsidRPr="00043779">
        <w:rPr>
          <w:rFonts w:cs="Arial"/>
          <w:b/>
          <w:i/>
          <w:iCs/>
          <w:noProof/>
        </w:rPr>
        <w:t xml:space="preserve">(was </w:t>
      </w:r>
      <w:r w:rsidR="00043779" w:rsidRPr="00043779">
        <w:rPr>
          <w:rFonts w:cs="Arial"/>
          <w:b/>
          <w:i/>
          <w:iCs/>
          <w:noProof/>
        </w:rPr>
        <w:t>C1-237094</w:t>
      </w:r>
      <w:r w:rsidR="00043779" w:rsidRPr="00043779">
        <w:rPr>
          <w:rFonts w:cs="Arial"/>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F024D" w:rsidR="001E41F3" w:rsidRPr="00410371" w:rsidRDefault="00FF6C03" w:rsidP="00547111">
            <w:pPr>
              <w:pStyle w:val="CRCoverPage"/>
              <w:spacing w:after="0"/>
              <w:rPr>
                <w:noProof/>
              </w:rPr>
            </w:pPr>
            <w:r>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D6404" w:rsidR="001E41F3" w:rsidRPr="00410371" w:rsidRDefault="000437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E56C1" w:rsidR="001E41F3" w:rsidRPr="00410371" w:rsidRDefault="00BF01FA">
            <w:pPr>
              <w:pStyle w:val="CRCoverPage"/>
              <w:spacing w:after="0"/>
              <w:jc w:val="center"/>
              <w:rPr>
                <w:noProof/>
                <w:sz w:val="28"/>
              </w:rPr>
            </w:pPr>
            <w:r>
              <w:rPr>
                <w:b/>
                <w:noProof/>
                <w:sz w:val="28"/>
              </w:rPr>
              <w:t>18</w:t>
            </w:r>
            <w:r w:rsidR="00905602">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DB9976" w:rsidR="00F25D98" w:rsidRDefault="00356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B420C" w:rsidR="00F25D98" w:rsidRDefault="003566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7EA7" w:rsidR="001E41F3" w:rsidRDefault="00BF01FA">
            <w:pPr>
              <w:pStyle w:val="CRCoverPage"/>
              <w:spacing w:after="0"/>
              <w:ind w:left="100"/>
              <w:rPr>
                <w:noProof/>
              </w:rPr>
            </w:pPr>
            <w:r>
              <w:t xml:space="preserve">The </w:t>
            </w:r>
            <w:r w:rsidR="00A57EEA" w:rsidRPr="00A57EEA">
              <w:t xml:space="preserve">PDU </w:t>
            </w:r>
            <w:r w:rsidR="00A57EEA">
              <w:t xml:space="preserve">session </w:t>
            </w:r>
            <w:r w:rsidR="00C0306C">
              <w:rPr>
                <w:rFonts w:hint="eastAsia"/>
                <w:lang w:eastAsia="zh-CN"/>
              </w:rPr>
              <w:t>h</w:t>
            </w:r>
            <w:r w:rsidR="00C0306C">
              <w:rPr>
                <w:lang w:eastAsia="zh-CN"/>
              </w:rPr>
              <w:t xml:space="preserve">andling </w:t>
            </w:r>
            <w:r w:rsidR="00A57EEA" w:rsidRPr="00A57EEA">
              <w:t xml:space="preserve">related </w:t>
            </w:r>
            <w:r w:rsidR="00A57EEA">
              <w:t xml:space="preserve">to </w:t>
            </w:r>
            <w:r w:rsidR="00A57EEA" w:rsidRPr="00A57EEA">
              <w:t>PIN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28D52" w:rsidR="001E41F3" w:rsidRDefault="00BF01FA">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A8758" w14:textId="303BD1D7" w:rsidR="00BB5C59" w:rsidRDefault="00A57EEA">
            <w:pPr>
              <w:pStyle w:val="CRCoverPage"/>
              <w:spacing w:after="0"/>
              <w:ind w:left="100"/>
              <w:rPr>
                <w:noProof/>
                <w:lang w:eastAsia="zh-CN"/>
              </w:rPr>
            </w:pPr>
            <w:r>
              <w:rPr>
                <w:rFonts w:hint="eastAsia"/>
                <w:noProof/>
                <w:lang w:eastAsia="zh-CN"/>
              </w:rPr>
              <w:t>1</w:t>
            </w:r>
            <w:r>
              <w:rPr>
                <w:noProof/>
                <w:lang w:eastAsia="zh-CN"/>
              </w:rPr>
              <w:t xml:space="preserve">. </w:t>
            </w:r>
            <w:r w:rsidR="00BB5C59">
              <w:rPr>
                <w:noProof/>
                <w:lang w:eastAsia="zh-CN"/>
              </w:rPr>
              <w:t xml:space="preserve">PIN communication includes PIN direct communication and PIN direct communication is </w:t>
            </w:r>
            <w:r w:rsidR="00DA6522">
              <w:rPr>
                <w:noProof/>
                <w:lang w:eastAsia="zh-CN"/>
              </w:rPr>
              <w:t xml:space="preserve">out of </w:t>
            </w:r>
            <w:r w:rsidR="00DA6522" w:rsidRPr="00DA6522">
              <w:rPr>
                <w:noProof/>
                <w:lang w:eastAsia="zh-CN"/>
              </w:rPr>
              <w:t>the scope of 3GPP</w:t>
            </w:r>
            <w:r w:rsidR="00DA6522">
              <w:rPr>
                <w:noProof/>
                <w:lang w:eastAsia="zh-CN"/>
              </w:rPr>
              <w:t>.</w:t>
            </w:r>
          </w:p>
          <w:p w14:paraId="25DFA626" w14:textId="77777777" w:rsidR="00DA6522" w:rsidRDefault="00DA6522">
            <w:pPr>
              <w:pStyle w:val="CRCoverPage"/>
              <w:spacing w:after="0"/>
              <w:ind w:left="100"/>
              <w:rPr>
                <w:noProof/>
                <w:lang w:eastAsia="zh-CN"/>
              </w:rPr>
            </w:pPr>
          </w:p>
          <w:p w14:paraId="2179F1BD" w14:textId="2F260326" w:rsidR="001E41F3" w:rsidRDefault="00BB5C59">
            <w:pPr>
              <w:pStyle w:val="CRCoverPage"/>
              <w:spacing w:after="0"/>
              <w:ind w:left="100"/>
              <w:rPr>
                <w:noProof/>
                <w:lang w:eastAsia="zh-CN"/>
              </w:rPr>
            </w:pPr>
            <w:r>
              <w:rPr>
                <w:noProof/>
                <w:lang w:eastAsia="zh-CN"/>
              </w:rPr>
              <w:t>To avoid confusion, it proposes to c</w:t>
            </w:r>
            <w:r w:rsidR="00ED62B1">
              <w:rPr>
                <w:rFonts w:hint="eastAsia"/>
                <w:noProof/>
                <w:lang w:eastAsia="zh-CN"/>
              </w:rPr>
              <w:t>la</w:t>
            </w:r>
            <w:r>
              <w:rPr>
                <w:noProof/>
                <w:lang w:eastAsia="zh-CN"/>
              </w:rPr>
              <w:t xml:space="preserve">rify </w:t>
            </w:r>
            <w:r w:rsidR="00DA6522">
              <w:rPr>
                <w:noProof/>
                <w:lang w:eastAsia="zh-CN"/>
              </w:rPr>
              <w:t xml:space="preserve">that </w:t>
            </w:r>
            <w:r>
              <w:rPr>
                <w:noProof/>
                <w:lang w:eastAsia="zh-CN"/>
              </w:rPr>
              <w:t>t</w:t>
            </w:r>
            <w:r w:rsidR="00A57EEA">
              <w:rPr>
                <w:noProof/>
                <w:lang w:eastAsia="zh-CN"/>
              </w:rPr>
              <w:t>he PEGC</w:t>
            </w:r>
            <w:r w:rsidR="00C0306C">
              <w:rPr>
                <w:noProof/>
                <w:lang w:eastAsia="zh-CN"/>
              </w:rPr>
              <w:t xml:space="preserve"> can </w:t>
            </w:r>
            <w:r>
              <w:rPr>
                <w:rFonts w:hint="eastAsia"/>
                <w:noProof/>
                <w:lang w:eastAsia="zh-CN"/>
              </w:rPr>
              <w:t>only</w:t>
            </w:r>
            <w:r>
              <w:rPr>
                <w:noProof/>
                <w:lang w:eastAsia="zh-CN"/>
              </w:rPr>
              <w:t xml:space="preserve"> </w:t>
            </w:r>
            <w:r>
              <w:rPr>
                <w:rFonts w:hint="eastAsia"/>
                <w:noProof/>
                <w:lang w:eastAsia="zh-CN"/>
              </w:rPr>
              <w:t>establish</w:t>
            </w:r>
            <w:r>
              <w:rPr>
                <w:noProof/>
                <w:lang w:eastAsia="zh-CN"/>
              </w:rPr>
              <w:t xml:space="preserve"> PDU </w:t>
            </w:r>
            <w:r>
              <w:rPr>
                <w:rFonts w:hint="eastAsia"/>
                <w:noProof/>
                <w:lang w:eastAsia="zh-CN"/>
              </w:rPr>
              <w:t>session</w:t>
            </w:r>
            <w:r w:rsidR="00ED62B1">
              <w:rPr>
                <w:noProof/>
                <w:lang w:eastAsia="zh-CN"/>
              </w:rPr>
              <w:t>s</w:t>
            </w:r>
            <w:r>
              <w:rPr>
                <w:noProof/>
                <w:lang w:eastAsia="zh-CN"/>
              </w:rPr>
              <w:t xml:space="preserve"> </w:t>
            </w:r>
            <w:r>
              <w:rPr>
                <w:rFonts w:hint="eastAsia"/>
                <w:noProof/>
                <w:lang w:eastAsia="zh-CN"/>
              </w:rPr>
              <w:t>for</w:t>
            </w:r>
            <w:r>
              <w:rPr>
                <w:noProof/>
                <w:lang w:eastAsia="zh-CN"/>
              </w:rPr>
              <w:t xml:space="preserve"> PIN-DN </w:t>
            </w:r>
            <w:r>
              <w:rPr>
                <w:rFonts w:hint="eastAsia"/>
                <w:noProof/>
                <w:lang w:eastAsia="zh-CN"/>
              </w:rPr>
              <w:t>communication</w:t>
            </w:r>
            <w:r>
              <w:rPr>
                <w:noProof/>
                <w:lang w:eastAsia="zh-CN"/>
              </w:rPr>
              <w:t xml:space="preserve"> and PIN indirect communication.</w:t>
            </w:r>
          </w:p>
          <w:p w14:paraId="2196E462" w14:textId="77777777" w:rsidR="00DA6522" w:rsidRDefault="00DA6522">
            <w:pPr>
              <w:pStyle w:val="CRCoverPage"/>
              <w:spacing w:after="0"/>
              <w:ind w:left="100"/>
              <w:rPr>
                <w:noProof/>
                <w:lang w:eastAsia="zh-CN"/>
              </w:rPr>
            </w:pPr>
          </w:p>
          <w:p w14:paraId="470F32CD" w14:textId="46F7B359" w:rsidR="001759F8" w:rsidRDefault="00BB5C59" w:rsidP="00DA6522">
            <w:pPr>
              <w:pStyle w:val="CRCoverPage"/>
              <w:spacing w:after="0"/>
              <w:ind w:left="100"/>
              <w:rPr>
                <w:noProof/>
                <w:lang w:eastAsia="zh-CN"/>
              </w:rPr>
            </w:pPr>
            <w:r>
              <w:rPr>
                <w:rFonts w:hint="eastAsia"/>
                <w:noProof/>
                <w:lang w:eastAsia="zh-CN"/>
              </w:rPr>
              <w:t>2</w:t>
            </w:r>
            <w:r>
              <w:rPr>
                <w:noProof/>
                <w:lang w:eastAsia="zh-CN"/>
              </w:rPr>
              <w:t xml:space="preserve">. </w:t>
            </w:r>
            <w:r w:rsidR="00043779">
              <w:rPr>
                <w:noProof/>
                <w:lang w:eastAsia="zh-CN"/>
              </w:rPr>
              <w:t>A</w:t>
            </w:r>
            <w:r w:rsidR="001759F8">
              <w:rPr>
                <w:noProof/>
                <w:lang w:eastAsia="zh-CN"/>
              </w:rPr>
              <w:t>bout SMF providing N3QAI to the PEGC,</w:t>
            </w:r>
            <w:r w:rsidR="00043779">
              <w:rPr>
                <w:noProof/>
                <w:lang w:eastAsia="zh-CN"/>
              </w:rPr>
              <w:t xml:space="preserve"> the below </w:t>
            </w:r>
            <w:r w:rsidR="001759F8">
              <w:rPr>
                <w:noProof/>
                <w:lang w:eastAsia="zh-CN"/>
              </w:rPr>
              <w:t xml:space="preserve">condition </w:t>
            </w:r>
            <w:r w:rsidR="00043779">
              <w:rPr>
                <w:noProof/>
                <w:lang w:eastAsia="zh-CN"/>
              </w:rPr>
              <w:t xml:space="preserve">is </w:t>
            </w:r>
            <w:r w:rsidR="001759F8">
              <w:rPr>
                <w:noProof/>
                <w:lang w:eastAsia="zh-CN"/>
              </w:rPr>
              <w:t>needed:</w:t>
            </w:r>
          </w:p>
          <w:p w14:paraId="0EF47116" w14:textId="0DB902F8" w:rsidR="001759F8" w:rsidRDefault="001759F8" w:rsidP="001759F8">
            <w:pPr>
              <w:pStyle w:val="CRCoverPage"/>
              <w:spacing w:after="0"/>
              <w:ind w:left="100"/>
              <w:rPr>
                <w:noProof/>
                <w:lang w:eastAsia="zh-CN"/>
              </w:rPr>
            </w:pPr>
            <w:r>
              <w:rPr>
                <w:rFonts w:hint="eastAsia"/>
                <w:noProof/>
                <w:lang w:eastAsia="zh-CN"/>
              </w:rPr>
              <w:t>-</w:t>
            </w:r>
            <w:r>
              <w:rPr>
                <w:noProof/>
                <w:lang w:eastAsia="zh-CN"/>
              </w:rPr>
              <w:t xml:space="preserve"> </w:t>
            </w:r>
            <w:r w:rsidR="00DA6522">
              <w:rPr>
                <w:noProof/>
                <w:lang w:eastAsia="zh-CN"/>
              </w:rPr>
              <w:t xml:space="preserve">the SMF provides the PEGC with </w:t>
            </w:r>
            <w:r w:rsidR="00DA6522" w:rsidRPr="00DA6522">
              <w:rPr>
                <w:noProof/>
                <w:lang w:eastAsia="zh-CN"/>
              </w:rPr>
              <w:t>QoS flow descriptions</w:t>
            </w:r>
            <w:r>
              <w:rPr>
                <w:noProof/>
                <w:lang w:eastAsia="zh-CN"/>
              </w:rPr>
              <w:t>;</w:t>
            </w:r>
          </w:p>
          <w:p w14:paraId="7CC6A204" w14:textId="77777777" w:rsidR="001759F8" w:rsidRDefault="001759F8" w:rsidP="00DA6522">
            <w:pPr>
              <w:pStyle w:val="CRCoverPage"/>
              <w:spacing w:after="0"/>
              <w:ind w:left="100"/>
              <w:rPr>
                <w:noProof/>
                <w:lang w:eastAsia="zh-CN"/>
              </w:rPr>
            </w:pPr>
          </w:p>
          <w:p w14:paraId="708AA7DE" w14:textId="60E168CE" w:rsidR="001759F8" w:rsidRDefault="001759F8" w:rsidP="001759F8">
            <w:pPr>
              <w:pStyle w:val="CRCoverPage"/>
              <w:spacing w:after="0"/>
              <w:ind w:left="100"/>
              <w:rPr>
                <w:noProof/>
                <w:lang w:eastAsia="zh-CN"/>
              </w:rPr>
            </w:pPr>
            <w:r>
              <w:rPr>
                <w:noProof/>
                <w:lang w:eastAsia="zh-CN"/>
              </w:rPr>
              <w:t>However, there is no such restriction in stage 3, it proposes to add the above conditions on the provisioning of N3QAI.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0EAD3" w14:textId="7707A18B" w:rsidR="001E41F3" w:rsidRDefault="00DA6522">
            <w:pPr>
              <w:pStyle w:val="CRCoverPage"/>
              <w:spacing w:after="0"/>
              <w:ind w:left="100"/>
              <w:rPr>
                <w:noProof/>
                <w:lang w:eastAsia="zh-CN"/>
              </w:rPr>
            </w:pPr>
            <w:r>
              <w:rPr>
                <w:rFonts w:hint="eastAsia"/>
                <w:noProof/>
                <w:lang w:eastAsia="zh-CN"/>
              </w:rPr>
              <w:t>1</w:t>
            </w:r>
            <w:r>
              <w:rPr>
                <w:noProof/>
                <w:lang w:eastAsia="zh-CN"/>
              </w:rPr>
              <w:t>. C</w:t>
            </w:r>
            <w:r w:rsidR="00ED62B1">
              <w:rPr>
                <w:noProof/>
                <w:lang w:eastAsia="zh-CN"/>
              </w:rPr>
              <w:t>la</w:t>
            </w:r>
            <w:r>
              <w:rPr>
                <w:noProof/>
                <w:lang w:eastAsia="zh-CN"/>
              </w:rPr>
              <w:t xml:space="preserve">rify that the PDU </w:t>
            </w:r>
            <w:r>
              <w:rPr>
                <w:rFonts w:hint="eastAsia"/>
                <w:noProof/>
                <w:lang w:eastAsia="zh-CN"/>
              </w:rPr>
              <w:t>session</w:t>
            </w:r>
            <w:r w:rsidR="00ED62B1">
              <w:rPr>
                <w:noProof/>
                <w:lang w:eastAsia="zh-CN"/>
              </w:rPr>
              <w:t>s</w:t>
            </w:r>
            <w:r>
              <w:rPr>
                <w:noProof/>
                <w:lang w:eastAsia="zh-CN"/>
              </w:rPr>
              <w:t xml:space="preserve"> can only be established </w:t>
            </w:r>
            <w:r>
              <w:rPr>
                <w:rFonts w:hint="eastAsia"/>
                <w:noProof/>
                <w:lang w:eastAsia="zh-CN"/>
              </w:rPr>
              <w:t>for</w:t>
            </w:r>
            <w:r>
              <w:rPr>
                <w:noProof/>
                <w:lang w:eastAsia="zh-CN"/>
              </w:rPr>
              <w:t xml:space="preserve"> PIN-DN </w:t>
            </w:r>
            <w:r>
              <w:rPr>
                <w:rFonts w:hint="eastAsia"/>
                <w:noProof/>
                <w:lang w:eastAsia="zh-CN"/>
              </w:rPr>
              <w:t>communication</w:t>
            </w:r>
            <w:r>
              <w:rPr>
                <w:noProof/>
                <w:lang w:eastAsia="zh-CN"/>
              </w:rPr>
              <w:t xml:space="preserve"> and PIN indirect communication.</w:t>
            </w:r>
          </w:p>
          <w:p w14:paraId="31C656EC" w14:textId="47325B00" w:rsidR="00DA6522" w:rsidRPr="00DA6522" w:rsidRDefault="00DA6522">
            <w:pPr>
              <w:pStyle w:val="CRCoverPage"/>
              <w:spacing w:after="0"/>
              <w:ind w:left="100"/>
              <w:rPr>
                <w:noProof/>
                <w:lang w:eastAsia="zh-CN"/>
              </w:rPr>
            </w:pPr>
            <w:r>
              <w:rPr>
                <w:noProof/>
                <w:lang w:eastAsia="zh-CN"/>
              </w:rPr>
              <w:t xml:space="preserve">2. </w:t>
            </w:r>
            <w:r w:rsidR="001759F8">
              <w:rPr>
                <w:noProof/>
                <w:lang w:eastAsia="zh-CN"/>
              </w:rPr>
              <w:t>Add the con</w:t>
            </w:r>
            <w:r w:rsidR="00437BE2">
              <w:rPr>
                <w:rFonts w:hint="eastAsia"/>
                <w:noProof/>
                <w:lang w:eastAsia="zh-CN"/>
              </w:rPr>
              <w:t>di</w:t>
            </w:r>
            <w:r w:rsidR="001759F8">
              <w:rPr>
                <w:noProof/>
                <w:lang w:eastAsia="zh-CN"/>
              </w:rPr>
              <w:t>tion</w:t>
            </w:r>
            <w:r w:rsidR="00437BE2">
              <w:rPr>
                <w:noProof/>
                <w:lang w:eastAsia="zh-CN"/>
              </w:rPr>
              <w:t xml:space="preserve"> on the provisioning of N3QAI.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A71E9" w14:textId="77777777" w:rsidR="001E41F3" w:rsidRDefault="00DA6522">
            <w:pPr>
              <w:pStyle w:val="CRCoverPage"/>
              <w:spacing w:after="0"/>
              <w:ind w:left="100"/>
              <w:rPr>
                <w:noProof/>
                <w:lang w:eastAsia="zh-CN"/>
              </w:rPr>
            </w:pPr>
            <w:r>
              <w:rPr>
                <w:rFonts w:hint="eastAsia"/>
                <w:noProof/>
                <w:lang w:eastAsia="zh-CN"/>
              </w:rPr>
              <w:t>1</w:t>
            </w:r>
            <w:r>
              <w:rPr>
                <w:noProof/>
                <w:lang w:eastAsia="zh-CN"/>
              </w:rPr>
              <w:t>. Ambiguous spec.</w:t>
            </w:r>
          </w:p>
          <w:p w14:paraId="5C4BEB44" w14:textId="300F256F" w:rsidR="00DA6522" w:rsidRDefault="00DA6522">
            <w:pPr>
              <w:pStyle w:val="CRCoverPage"/>
              <w:spacing w:after="0"/>
              <w:ind w:left="100"/>
              <w:rPr>
                <w:noProof/>
                <w:lang w:eastAsia="zh-CN"/>
              </w:rPr>
            </w:pPr>
            <w:r>
              <w:rPr>
                <w:rFonts w:hint="eastAsia"/>
                <w:noProof/>
                <w:lang w:eastAsia="zh-CN"/>
              </w:rPr>
              <w:t>2</w:t>
            </w:r>
            <w:r>
              <w:rPr>
                <w:noProof/>
                <w:lang w:eastAsia="zh-CN"/>
              </w:rPr>
              <w:t xml:space="preserve">. </w:t>
            </w:r>
            <w:r w:rsidR="00437BE2">
              <w:rPr>
                <w:noProof/>
                <w:lang w:eastAsia="zh-CN"/>
              </w:rPr>
              <w:t>Such N3QAI information is useless and waste signalling resource if t</w:t>
            </w:r>
            <w:r w:rsidR="001759F8">
              <w:rPr>
                <w:noProof/>
                <w:lang w:eastAsia="zh-CN"/>
              </w:rPr>
              <w:t>he SMF</w:t>
            </w:r>
            <w:r w:rsidR="00437BE2">
              <w:rPr>
                <w:noProof/>
                <w:lang w:eastAsia="zh-CN"/>
              </w:rPr>
              <w:t xml:space="preserve"> does not provide QoS flow descriptions tog</w:t>
            </w:r>
            <w:r w:rsidR="00ED62B1">
              <w:rPr>
                <w:noProof/>
                <w:lang w:eastAsia="zh-CN"/>
              </w:rPr>
              <w:t>e</w:t>
            </w:r>
            <w:r w:rsidR="00437BE2">
              <w:rPr>
                <w:noProof/>
                <w:lang w:eastAsia="zh-CN"/>
              </w:rPr>
              <w:t xml:space="preserve">ther or the SMF provides to the UE without PEGC capability </w:t>
            </w:r>
            <w:r w:rsidR="001759F8">
              <w:rPr>
                <w:noProof/>
                <w:lang w:eastAsia="zh-CN"/>
              </w:rPr>
              <w:t>wrongly</w:t>
            </w:r>
            <w:r w:rsidR="00437BE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1D12F" w:rsidR="001E41F3" w:rsidRDefault="00FF6C03">
            <w:pPr>
              <w:pStyle w:val="CRCoverPage"/>
              <w:spacing w:after="0"/>
              <w:ind w:left="100"/>
              <w:rPr>
                <w:noProof/>
                <w:lang w:eastAsia="zh-CN"/>
              </w:rPr>
            </w:pPr>
            <w:r>
              <w:rPr>
                <w:rFonts w:hint="eastAsia"/>
                <w:noProof/>
                <w:lang w:eastAsia="zh-CN"/>
              </w:rPr>
              <w:t>6</w:t>
            </w:r>
            <w:r>
              <w:rPr>
                <w:noProof/>
                <w:lang w:eastAsia="zh-CN"/>
              </w:rPr>
              <w:t>.4.2.2</w:t>
            </w:r>
            <w:r>
              <w:rPr>
                <w:rFonts w:hint="eastAsia"/>
                <w:noProof/>
                <w:lang w:eastAsia="zh-CN"/>
              </w:rPr>
              <w:t>,</w:t>
            </w:r>
            <w:r>
              <w:rPr>
                <w:noProof/>
                <w:lang w:eastAsia="zh-CN"/>
              </w:rPr>
              <w:t xml:space="preserve"> 6.3.2.2, 6.4.1.3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D31244" w14:textId="195292F0" w:rsidR="00DA2393" w:rsidRPr="00DA2393" w:rsidRDefault="00634217" w:rsidP="00DA23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C0AA06E" w14:textId="77777777" w:rsidR="00DA2393" w:rsidRPr="007F2770" w:rsidRDefault="00DA2393" w:rsidP="00DA2393">
      <w:pPr>
        <w:pStyle w:val="4"/>
      </w:pPr>
      <w:bookmarkStart w:id="1"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
    </w:p>
    <w:p w14:paraId="1EB99533" w14:textId="77777777" w:rsidR="00DA2393" w:rsidRPr="007F2770" w:rsidRDefault="00DA2393" w:rsidP="00DA239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09D74F5" w14:textId="77777777" w:rsidR="00DA2393" w:rsidRPr="007F2770" w:rsidRDefault="00DA2393" w:rsidP="00DA2393">
      <w:r w:rsidRPr="007F2770">
        <w:rPr>
          <w:rFonts w:eastAsia="MS Mincho"/>
        </w:rPr>
        <w:t xml:space="preserve">The UE shall </w:t>
      </w:r>
      <w:r w:rsidRPr="007F2770">
        <w:t>allocate a PTI value currently not used and shall set the PTI IE of the PDU SESSION MODIFICATION REQUEST message to the allocated PTI value.</w:t>
      </w:r>
    </w:p>
    <w:p w14:paraId="439CB405" w14:textId="77777777" w:rsidR="00DA2393" w:rsidRPr="007F2770" w:rsidRDefault="00DA2393" w:rsidP="00DA2393">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DB2F590" w14:textId="77777777" w:rsidR="00DA2393" w:rsidRPr="007F2770" w:rsidRDefault="00DA2393" w:rsidP="00DA2393">
      <w:r w:rsidRPr="007F2770">
        <w:t>The UE shall not perform the UE-requested PDU session modification procedure for a PDU session for LADN when the UE is located outside the LADN service area except for indicating a change of 3GPP PS data off UE status.</w:t>
      </w:r>
    </w:p>
    <w:p w14:paraId="058375AD" w14:textId="77777777" w:rsidR="00DA2393" w:rsidRPr="007F2770" w:rsidRDefault="00DA2393" w:rsidP="00DA2393">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F4611BE" w14:textId="77777777" w:rsidR="00DA2393" w:rsidRPr="007F2770" w:rsidRDefault="00DA2393" w:rsidP="00DA2393">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E2359B9" w14:textId="77777777" w:rsidR="00DA2393" w:rsidRPr="007F2770" w:rsidRDefault="00DA2393" w:rsidP="00DA2393">
      <w:pPr>
        <w:pStyle w:val="B1"/>
      </w:pPr>
      <w:r w:rsidRPr="007F2770">
        <w:t>a)</w:t>
      </w:r>
      <w:r w:rsidRPr="007F2770">
        <w:tab/>
        <w:t>if the Type of multicast MBS session ID is set to "Temporary Mobile Group Identity (TMGI)", the UE shall set the multicast MBS session ID to the TMGI; or</w:t>
      </w:r>
    </w:p>
    <w:p w14:paraId="0D35F4CA" w14:textId="77777777" w:rsidR="00DA2393" w:rsidRPr="007F2770" w:rsidRDefault="00DA2393" w:rsidP="00DA239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FC900B" w14:textId="77777777" w:rsidR="00DA2393" w:rsidRPr="007F2770" w:rsidRDefault="00DA2393" w:rsidP="00DA2393">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192EEBB6" w14:textId="77777777" w:rsidR="00DA2393" w:rsidRPr="007F2770" w:rsidRDefault="00DA2393" w:rsidP="00DA2393">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3815664E" w14:textId="77777777" w:rsidR="00DA2393" w:rsidRDefault="00DA2393" w:rsidP="00DA2393">
      <w:pPr>
        <w:pStyle w:val="B4"/>
      </w:pPr>
      <w:r w:rsidRPr="007F2770">
        <w:t>a)</w:t>
      </w:r>
      <w:r w:rsidRPr="007F2770">
        <w:tab/>
      </w:r>
      <w:r>
        <w:t>in a UE implementation-specific way (e.g. factory configuration);</w:t>
      </w:r>
    </w:p>
    <w:p w14:paraId="2802993A" w14:textId="77777777" w:rsidR="00DA2393" w:rsidRDefault="00DA2393" w:rsidP="00DA2393">
      <w:pPr>
        <w:pStyle w:val="B4"/>
      </w:pPr>
      <w:r>
        <w:t>b)</w:t>
      </w:r>
      <w:r>
        <w:tab/>
        <w:t>in the USIM (see EF</w:t>
      </w:r>
      <w:r>
        <w:rPr>
          <w:vertAlign w:val="subscript"/>
          <w:lang w:val="fr-FR"/>
        </w:rPr>
        <w:t>5MBSUECONFIG</w:t>
      </w:r>
      <w:r>
        <w:t xml:space="preserve"> file in 3GPP TS 31.102 [22]); or</w:t>
      </w:r>
    </w:p>
    <w:p w14:paraId="06BD0636" w14:textId="77777777" w:rsidR="00DA2393" w:rsidRPr="007F2770" w:rsidRDefault="00DA2393" w:rsidP="00DA2393">
      <w:pPr>
        <w:pStyle w:val="B4"/>
      </w:pPr>
      <w:r>
        <w:t>c)</w:t>
      </w:r>
      <w:r>
        <w:tab/>
        <w:t xml:space="preserve">in the </w:t>
      </w:r>
      <w:r w:rsidRPr="00826315">
        <w:t>UE pre-configuration</w:t>
      </w:r>
      <w:r>
        <w:t xml:space="preserve"> MO for MBS (see 3GPP TS 24.575 [65]).</w:t>
      </w:r>
    </w:p>
    <w:p w14:paraId="1CA40BAD" w14:textId="77777777" w:rsidR="00DA2393" w:rsidRPr="007F2770" w:rsidRDefault="00DA2393" w:rsidP="00DA2393">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C60BF51" w14:textId="77777777" w:rsidR="00DA2393" w:rsidRPr="007F2770" w:rsidRDefault="00DA2393" w:rsidP="00DA2393">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06986D9B" w14:textId="77777777" w:rsidR="00DA2393" w:rsidRPr="007F2770" w:rsidRDefault="00DA2393" w:rsidP="00DA2393">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20B18B5B" w14:textId="77777777" w:rsidR="00DA2393" w:rsidRPr="007F2770" w:rsidRDefault="00DA2393" w:rsidP="00DA2393">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563BF6CD" w14:textId="77777777" w:rsidR="00DA2393" w:rsidRPr="007F2770" w:rsidRDefault="00DA2393" w:rsidP="00DA2393">
      <w:pPr>
        <w:pStyle w:val="NO"/>
      </w:pPr>
      <w:r w:rsidRPr="007F2770">
        <w:rPr>
          <w:noProof/>
        </w:rPr>
        <w:t>NOTE 2:</w:t>
      </w:r>
      <w:r w:rsidRPr="007F2770">
        <w:rPr>
          <w:noProof/>
        </w:rPr>
        <w:tab/>
        <w:t>The determination to revoke the usage of reflective QoS by the UE for a PDU session is implementation dependent.</w:t>
      </w:r>
    </w:p>
    <w:p w14:paraId="55780105" w14:textId="77777777" w:rsidR="00DA2393" w:rsidRPr="007F2770" w:rsidRDefault="00DA2393" w:rsidP="00DA239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7CC01E4" w14:textId="77777777" w:rsidR="00DA2393" w:rsidRPr="007F2770" w:rsidRDefault="00DA2393" w:rsidP="00DA2393">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871894D" w14:textId="77777777" w:rsidR="00DA2393" w:rsidRPr="007F2770" w:rsidRDefault="00DA2393" w:rsidP="00DA2393">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6AD4A61" w14:textId="77777777" w:rsidR="00DA2393" w:rsidRPr="007F2770" w:rsidRDefault="00DA2393" w:rsidP="00DA2393">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10B4B4C" w14:textId="77777777" w:rsidR="00DA2393" w:rsidRPr="007F2770" w:rsidRDefault="00DA2393" w:rsidP="00DA2393">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9547734" w14:textId="77777777" w:rsidR="00DA2393" w:rsidRPr="007F2770" w:rsidRDefault="00DA2393" w:rsidP="00DA2393">
      <w:r w:rsidRPr="007F2770">
        <w:t>If the UE is performing the PDU session modification procedure</w:t>
      </w:r>
    </w:p>
    <w:p w14:paraId="486DE280" w14:textId="77777777" w:rsidR="00DA2393" w:rsidRPr="007F2770" w:rsidRDefault="00DA2393" w:rsidP="00DA2393">
      <w:pPr>
        <w:pStyle w:val="B1"/>
      </w:pPr>
      <w:r w:rsidRPr="007F2770">
        <w:t>a)</w:t>
      </w:r>
      <w:r w:rsidRPr="007F2770">
        <w:tab/>
        <w:t>to request the deletion of a non-default QoS rule due to errors in QoS operations or packet filters;</w:t>
      </w:r>
    </w:p>
    <w:p w14:paraId="3A9735D2" w14:textId="77777777" w:rsidR="00DA2393" w:rsidRPr="007F2770" w:rsidRDefault="00DA2393" w:rsidP="00DA2393">
      <w:pPr>
        <w:pStyle w:val="B1"/>
      </w:pPr>
      <w:r w:rsidRPr="007F2770">
        <w:t>b)</w:t>
      </w:r>
      <w:r w:rsidRPr="007F2770">
        <w:tab/>
        <w:t>to request the deletion of a QoS flow description due to errors in QoS operations; or</w:t>
      </w:r>
    </w:p>
    <w:p w14:paraId="55F893A7" w14:textId="77777777" w:rsidR="00DA2393" w:rsidRPr="007F2770" w:rsidRDefault="00DA2393" w:rsidP="00DA2393">
      <w:pPr>
        <w:pStyle w:val="B1"/>
      </w:pPr>
      <w:r w:rsidRPr="007F2770">
        <w:t>c)</w:t>
      </w:r>
      <w:r w:rsidRPr="007F2770">
        <w:tab/>
        <w:t>to request the deletion of a mapped EPS bearer context due to errors in mapped EPS bearer operation, TFT operation or packet filters,</w:t>
      </w:r>
    </w:p>
    <w:p w14:paraId="3C4549C1" w14:textId="77777777" w:rsidR="00DA2393" w:rsidRPr="007F2770" w:rsidRDefault="00DA2393" w:rsidP="00DA2393">
      <w:r w:rsidRPr="007F2770">
        <w:t>the UE shall include the 5GSM cause IE in the PDU SESSION MODIFICATION REQUEST message as described in subclauses 6.3.2.3, 6.3.2.4 and 6.4.1.3.</w:t>
      </w:r>
    </w:p>
    <w:p w14:paraId="492B5405" w14:textId="77777777" w:rsidR="00DA2393" w:rsidRPr="007F2770" w:rsidRDefault="00DA2393" w:rsidP="00DA2393">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E4314AB" w14:textId="77777777" w:rsidR="00DA2393" w:rsidRPr="007F2770" w:rsidRDefault="00DA2393" w:rsidP="00DA2393">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0E7C973A" w14:textId="77777777" w:rsidR="00DA2393" w:rsidRPr="007F2770" w:rsidRDefault="00DA2393" w:rsidP="00DA239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CC23AE6" w14:textId="77777777" w:rsidR="00DA2393" w:rsidRPr="007F2770" w:rsidRDefault="00DA2393" w:rsidP="00DA2393">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25A778D" w14:textId="77777777" w:rsidR="00DA2393" w:rsidRPr="007F2770" w:rsidRDefault="00DA2393" w:rsidP="00DA2393">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3A92894" w14:textId="77777777" w:rsidR="00DA2393" w:rsidRPr="007F2770" w:rsidRDefault="00DA2393" w:rsidP="00DA2393">
      <w:r w:rsidRPr="007F2770">
        <w:rPr>
          <w:lang w:val="en-US"/>
        </w:rPr>
        <w:t>After an inter-system change from S1 mode to N1 mode</w:t>
      </w:r>
      <w:r w:rsidRPr="007F2770">
        <w:t>, if:</w:t>
      </w:r>
    </w:p>
    <w:p w14:paraId="0B866CC4" w14:textId="77777777" w:rsidR="00DA2393" w:rsidRPr="007F2770" w:rsidRDefault="00DA2393" w:rsidP="00DA2393">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F075B1E" w14:textId="77777777" w:rsidR="00DA2393" w:rsidRPr="007F2770" w:rsidRDefault="00DA2393" w:rsidP="00DA2393">
      <w:pPr>
        <w:pStyle w:val="B1"/>
      </w:pPr>
      <w:r w:rsidRPr="007F2770">
        <w:t>b)</w:t>
      </w:r>
      <w:r w:rsidRPr="007F2770">
        <w:tab/>
        <w:t>the PDU session type value of the PDU session type IE is set to "IPv4", "IPv6" or "IPv4v6";</w:t>
      </w:r>
    </w:p>
    <w:p w14:paraId="183F656B" w14:textId="77777777" w:rsidR="00DA2393" w:rsidRPr="007F2770" w:rsidRDefault="00DA2393" w:rsidP="00DA2393">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3227357" w14:textId="77777777" w:rsidR="00DA2393" w:rsidRPr="007F2770" w:rsidRDefault="00DA2393" w:rsidP="00DA239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BAFB6A8" w14:textId="77777777" w:rsidR="00DA2393" w:rsidRPr="007F2770" w:rsidRDefault="00DA2393" w:rsidP="00DA2393">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EFF3401" w14:textId="77777777" w:rsidR="00DA2393" w:rsidRPr="007F2770" w:rsidRDefault="00DA2393" w:rsidP="00DA2393">
      <w:bookmarkStart w:id="2"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
    <w:p w14:paraId="2F7AF6A3" w14:textId="77777777" w:rsidR="00DA2393" w:rsidRPr="007F2770" w:rsidRDefault="00DA2393" w:rsidP="00DA2393">
      <w:pPr>
        <w:pStyle w:val="B1"/>
      </w:pPr>
      <w:r w:rsidRPr="007F2770">
        <w:t>a)</w:t>
      </w:r>
      <w:r w:rsidRPr="007F2770">
        <w:tab/>
        <w:t>the service-level device ID with the value set to the CAA-level UAV ID of the UE; and</w:t>
      </w:r>
    </w:p>
    <w:p w14:paraId="1B5490C0" w14:textId="77777777" w:rsidR="00DA2393" w:rsidRPr="007F2770" w:rsidRDefault="00DA2393" w:rsidP="00DA2393">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641DECF" w14:textId="77777777" w:rsidR="00DA2393" w:rsidRDefault="00DA2393" w:rsidP="00DA2393">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80D627E" w14:textId="0DD6F38A" w:rsidR="00DA2393" w:rsidRDefault="00DA2393" w:rsidP="00DA2393">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ins w:id="3" w:author="Hui" w:date="2023-09-25T14:04:00Z">
        <w:r w:rsidR="003566A4" w:rsidRPr="004A6327">
          <w:t>-</w:t>
        </w:r>
      </w:ins>
      <w:ins w:id="4" w:author="Hui" w:date="2023-09-25T12:09:00Z">
        <w:r>
          <w:rPr>
            <w:lang w:val="en-US"/>
          </w:rPr>
          <w:t>DN</w:t>
        </w:r>
      </w:ins>
      <w:r>
        <w:rPr>
          <w:lang w:val="en-US"/>
        </w:rPr>
        <w:t xml:space="preserve"> communication</w:t>
      </w:r>
      <w:ins w:id="5" w:author="Hui" w:date="2023-09-25T12:09:00Z">
        <w:r>
          <w:rPr>
            <w:lang w:val="en-US"/>
          </w:rPr>
          <w:t xml:space="preserve"> or PIN ind</w:t>
        </w:r>
      </w:ins>
      <w:ins w:id="6" w:author="Hui" w:date="2023-09-25T12:10:00Z">
        <w:r>
          <w:rPr>
            <w:lang w:val="en-US"/>
          </w:rPr>
          <w:t xml:space="preserve">irect </w:t>
        </w:r>
        <w:proofErr w:type="spellStart"/>
        <w:r>
          <w:rPr>
            <w:lang w:val="en-US"/>
          </w:rPr>
          <w:t>commmunication</w:t>
        </w:r>
      </w:ins>
      <w:proofErr w:type="spellEnd"/>
      <w:r>
        <w:rPr>
          <w:lang w:val="en-US"/>
        </w:rPr>
        <w:t>.</w:t>
      </w:r>
    </w:p>
    <w:p w14:paraId="34887DED" w14:textId="77777777" w:rsidR="00DA2393" w:rsidRPr="00820E63" w:rsidRDefault="00DA2393" w:rsidP="00DA2393">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353B434" w14:textId="77777777" w:rsidR="00DA2393" w:rsidRPr="007F2770" w:rsidRDefault="00DA2393" w:rsidP="00DA2393">
      <w:r w:rsidRPr="007F2770">
        <w:rPr>
          <w:lang w:val="en-US"/>
        </w:rPr>
        <w:t>After an inter-system change from S1 mode to N1 mode</w:t>
      </w:r>
      <w:r w:rsidRPr="007F2770">
        <w:t>, if:</w:t>
      </w:r>
    </w:p>
    <w:p w14:paraId="6D351730" w14:textId="77777777" w:rsidR="00DA2393" w:rsidRPr="007F2770" w:rsidRDefault="00DA2393" w:rsidP="00DA2393">
      <w:pPr>
        <w:pStyle w:val="B1"/>
      </w:pPr>
      <w:r w:rsidRPr="007F2770">
        <w:t>a)</w:t>
      </w:r>
      <w:r w:rsidRPr="007F2770">
        <w:tab/>
        <w:t>the UE is operating in single-registration mode in a network that supports N26 interface;</w:t>
      </w:r>
    </w:p>
    <w:p w14:paraId="28C786A6" w14:textId="77777777" w:rsidR="00DA2393" w:rsidRPr="007F2770" w:rsidRDefault="00DA2393" w:rsidP="00DA2393">
      <w:pPr>
        <w:pStyle w:val="B1"/>
      </w:pPr>
      <w:r w:rsidRPr="007F2770">
        <w:t>b)</w:t>
      </w:r>
      <w:r w:rsidRPr="007F2770">
        <w:tab/>
        <w:t>the PDU session type value of the PDU session type IE is set to "Ethernet";</w:t>
      </w:r>
    </w:p>
    <w:p w14:paraId="09854BAD" w14:textId="77777777" w:rsidR="00DA2393" w:rsidRPr="007F2770" w:rsidRDefault="00DA2393" w:rsidP="00DA2393">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9B4D641" w14:textId="77777777" w:rsidR="00DA2393" w:rsidRPr="007F2770" w:rsidRDefault="00DA2393" w:rsidP="00DA2393">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98C747A" w14:textId="77777777" w:rsidR="00DA2393" w:rsidRPr="007F2770" w:rsidRDefault="00DA2393" w:rsidP="00DA2393">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C5D1F45" w14:textId="77777777" w:rsidR="00DA2393" w:rsidRPr="007F2770" w:rsidRDefault="00DA2393" w:rsidP="00DA2393">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8587B0" w14:textId="77777777" w:rsidR="00DA2393" w:rsidRPr="007F2770" w:rsidRDefault="00DA2393" w:rsidP="00DA2393">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CB33AE2" w14:textId="77777777" w:rsidR="00DA2393" w:rsidRPr="007F2770" w:rsidRDefault="00DA2393" w:rsidP="00DA2393">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2E6E909" w14:textId="77777777" w:rsidR="00DA2393" w:rsidRPr="007F2770" w:rsidRDefault="00DA2393" w:rsidP="00DA2393">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86DE8D" w14:textId="77777777" w:rsidR="00DA2393" w:rsidRDefault="00DA2393" w:rsidP="00DA2393">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414B0BA" w14:textId="77777777" w:rsidR="00DA2393" w:rsidRDefault="00DA2393" w:rsidP="00DA2393">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28CC7975" w14:textId="77777777" w:rsidR="00DA2393" w:rsidRPr="00294B40" w:rsidRDefault="00DA2393" w:rsidP="00DA2393">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MODIFICATION REQUEST </w:t>
      </w:r>
      <w:r>
        <w:rPr>
          <w:lang w:val="en-US"/>
        </w:rPr>
        <w:t>message</w:t>
      </w:r>
      <w:r w:rsidRPr="007F2770">
        <w:rPr>
          <w:noProof/>
          <w:lang w:val="en-US"/>
        </w:rPr>
        <w:t xml:space="preserve"> is FFS.</w:t>
      </w:r>
    </w:p>
    <w:p w14:paraId="475C4596" w14:textId="77777777" w:rsidR="00DA2393" w:rsidRPr="007F2770" w:rsidRDefault="00DA2393" w:rsidP="00DA2393">
      <w:r w:rsidRPr="007F2770">
        <w:t>The UE shall transport:</w:t>
      </w:r>
    </w:p>
    <w:p w14:paraId="39E65B4B" w14:textId="77777777" w:rsidR="00DA2393" w:rsidRPr="007F2770" w:rsidRDefault="00DA2393" w:rsidP="00DA2393">
      <w:pPr>
        <w:pStyle w:val="B1"/>
      </w:pPr>
      <w:r w:rsidRPr="007F2770">
        <w:t>a)</w:t>
      </w:r>
      <w:r w:rsidRPr="007F2770">
        <w:tab/>
        <w:t>the PDU SESSION MODIFICATION REQUEST message;</w:t>
      </w:r>
    </w:p>
    <w:p w14:paraId="554910E1" w14:textId="77777777" w:rsidR="00DA2393" w:rsidRPr="007F2770" w:rsidRDefault="00DA2393" w:rsidP="00DA2393">
      <w:pPr>
        <w:pStyle w:val="B1"/>
      </w:pPr>
      <w:r w:rsidRPr="007F2770">
        <w:t>b)</w:t>
      </w:r>
      <w:r w:rsidRPr="007F2770">
        <w:tab/>
        <w:t>the PDU session ID; and</w:t>
      </w:r>
    </w:p>
    <w:p w14:paraId="6F197043" w14:textId="77777777" w:rsidR="00DA2393" w:rsidRPr="007F2770" w:rsidRDefault="00DA2393" w:rsidP="00DA2393">
      <w:pPr>
        <w:pStyle w:val="B1"/>
      </w:pPr>
      <w:r w:rsidRPr="007F2770">
        <w:t>c)</w:t>
      </w:r>
      <w:r w:rsidRPr="007F2770">
        <w:tab/>
        <w:t>if the UE-requested PDU session modification:</w:t>
      </w:r>
    </w:p>
    <w:p w14:paraId="3DF4A317" w14:textId="77777777" w:rsidR="00DA2393" w:rsidRPr="007F2770" w:rsidRDefault="00DA2393" w:rsidP="00DA2393">
      <w:pPr>
        <w:pStyle w:val="B2"/>
      </w:pPr>
      <w:r w:rsidRPr="007F2770">
        <w:t>1)</w:t>
      </w:r>
      <w:r w:rsidRPr="007F2770">
        <w:tab/>
        <w:t>is not initiated to indicate a change of 3GPP PS data off UE status associated to a PDU session, then the request type set to "modification request"; and</w:t>
      </w:r>
    </w:p>
    <w:p w14:paraId="6D2180CB" w14:textId="77777777" w:rsidR="00DA2393" w:rsidRPr="007F2770" w:rsidRDefault="00DA2393" w:rsidP="00DA2393">
      <w:pPr>
        <w:pStyle w:val="B2"/>
      </w:pPr>
      <w:r w:rsidRPr="007F2770">
        <w:t>2)</w:t>
      </w:r>
      <w:r w:rsidRPr="007F2770">
        <w:tab/>
        <w:t>is initiated to indicate a change of 3GPP PS data off UE status associated to a PDU session, then without transporting the request type;</w:t>
      </w:r>
    </w:p>
    <w:p w14:paraId="3956EAFA" w14:textId="77777777" w:rsidR="00DA2393" w:rsidRPr="007F2770" w:rsidRDefault="00DA2393" w:rsidP="00DA239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6813CC7" w14:textId="77777777" w:rsidR="00DA2393" w:rsidRPr="007F2770" w:rsidRDefault="00DA2393" w:rsidP="00DA2393">
      <w:r w:rsidRPr="007F2770">
        <w:t>For a PDN connection established when in S1 mode and not associated with the control plane only indication, after inter-system change from S1 mode to N1 mode, if the UE is registered in a network supporting the ATSSS,</w:t>
      </w:r>
    </w:p>
    <w:p w14:paraId="370594D5" w14:textId="77777777" w:rsidR="00DA2393" w:rsidRPr="007F2770" w:rsidRDefault="00DA2393" w:rsidP="00DA2393">
      <w:pPr>
        <w:pStyle w:val="B1"/>
      </w:pPr>
      <w:r w:rsidRPr="007F2770">
        <w:lastRenderedPageBreak/>
        <w:t>a)</w:t>
      </w:r>
      <w:r w:rsidRPr="007F2770">
        <w:tab/>
        <w:t>the UE may request to modify a PDU session to an MA PDU session; or</w:t>
      </w:r>
    </w:p>
    <w:p w14:paraId="6C2B707D" w14:textId="77777777" w:rsidR="00DA2393" w:rsidRPr="007F2770" w:rsidRDefault="00DA2393" w:rsidP="00DA2393">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98765B1" w14:textId="77777777" w:rsidR="00DA2393" w:rsidRPr="007F2770" w:rsidRDefault="00DA2393" w:rsidP="00DA2393">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A5521ED" w14:textId="77777777" w:rsidR="00DA2393" w:rsidRPr="007F2770" w:rsidRDefault="00DA2393" w:rsidP="00DA2393">
      <w:r w:rsidRPr="007F2770">
        <w:t>In case the UE executes case a) or b):</w:t>
      </w:r>
    </w:p>
    <w:p w14:paraId="6F0346C7" w14:textId="77777777" w:rsidR="00DA2393" w:rsidRPr="004A6327" w:rsidRDefault="00DA2393" w:rsidP="00DA2393">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BBF3DA5" w14:textId="77777777" w:rsidR="00DA2393" w:rsidRPr="004A6327" w:rsidRDefault="00DA2393" w:rsidP="00DA2393">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2ACDECD" w14:textId="77777777" w:rsidR="00DA2393" w:rsidRPr="007F2770" w:rsidRDefault="00DA2393" w:rsidP="00DA2393">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CEC1BB0" w14:textId="77777777" w:rsidR="00DA2393" w:rsidRPr="007F2770" w:rsidRDefault="00DA2393" w:rsidP="00DA2393">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68EF1822" w14:textId="77777777" w:rsidR="00DA2393" w:rsidRPr="007F2770" w:rsidRDefault="00DA2393" w:rsidP="00DA2393">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77DD174" w14:textId="77777777" w:rsidR="00DA2393" w:rsidRPr="007F2770" w:rsidRDefault="00DA2393" w:rsidP="00DA2393">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70D927B4" w14:textId="77777777" w:rsidR="00DA2393" w:rsidRPr="007F2770" w:rsidRDefault="00DA2393" w:rsidP="00DA2393">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55D5190E" w14:textId="77777777" w:rsidR="00DA2393" w:rsidRPr="007F2770" w:rsidRDefault="00DA2393" w:rsidP="00DA2393">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6B2F00E1" w14:textId="77777777" w:rsidR="00DA2393" w:rsidRDefault="00DA2393" w:rsidP="00DA2393">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0541ACEE" w14:textId="77777777" w:rsidR="00DA2393" w:rsidRDefault="00DA2393" w:rsidP="00DA2393">
      <w:pPr>
        <w:rPr>
          <w:lang w:val="en-US"/>
        </w:rPr>
      </w:pPr>
      <w:r>
        <w:lastRenderedPageBreak/>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4393DD3C" w14:textId="77777777" w:rsidR="00DA2393" w:rsidRDefault="00DA2393" w:rsidP="00DA2393">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A9B182C" w14:textId="77777777" w:rsidR="00DA2393" w:rsidRDefault="00DA2393" w:rsidP="00DA2393">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4AFB0D80" w14:textId="77777777" w:rsidR="00DA2393" w:rsidRDefault="00DA2393" w:rsidP="00DA2393">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C41C636" w14:textId="77777777" w:rsidR="00DA2393" w:rsidRDefault="00DA2393" w:rsidP="00DA2393">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25DCFE0" w14:textId="77777777" w:rsidR="00DA2393" w:rsidRDefault="00DA2393" w:rsidP="00DA2393">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3FC7814" w14:textId="77777777" w:rsidR="00DA2393" w:rsidRDefault="00DA2393" w:rsidP="00DA2393">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797577C" w14:textId="77777777" w:rsidR="00DA2393" w:rsidRDefault="00DA2393" w:rsidP="00DA2393">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5403D6B5" w14:textId="77777777" w:rsidR="00DA2393" w:rsidRDefault="00DA2393" w:rsidP="00DA2393">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3250D378" w14:textId="77777777" w:rsidR="00DA2393" w:rsidRDefault="00DA2393" w:rsidP="00DA2393">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61CD63C8" w14:textId="77777777" w:rsidR="00DA2393" w:rsidRDefault="00DA2393" w:rsidP="00DA2393">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1F79CA8C" w14:textId="77777777" w:rsidR="00DA2393" w:rsidRDefault="00DA2393" w:rsidP="00DA2393">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E5C1D00" w14:textId="77777777" w:rsidR="00DA2393" w:rsidRDefault="00DA2393" w:rsidP="00DA2393">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ED14F0F" w14:textId="77777777" w:rsidR="00DA2393" w:rsidRPr="007F2770" w:rsidRDefault="00DA2393" w:rsidP="00DA2393">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w:t>
      </w:r>
      <w:r>
        <w:lastRenderedPageBreak/>
        <w:t xml:space="preserve">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ED2C5EB" w14:textId="77777777" w:rsidR="00DA2393" w:rsidRPr="007F2770" w:rsidRDefault="00DA2393" w:rsidP="00DA2393">
      <w:pPr>
        <w:pStyle w:val="TH"/>
      </w:pPr>
      <w:r w:rsidRPr="007F2770">
        <w:object w:dxaOrig="10783" w:dyaOrig="4851" w14:anchorId="4D87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9.6pt" o:ole="">
            <v:imagedata r:id="rId12" o:title=""/>
          </v:shape>
          <o:OLEObject Type="Embed" ProgID="Visio.Drawing.11" ShapeID="_x0000_i1025" DrawAspect="Content" ObjectID="_1758540169" r:id="rId13"/>
        </w:object>
      </w:r>
    </w:p>
    <w:p w14:paraId="53285666" w14:textId="19FE6C46" w:rsidR="00DA2393" w:rsidRPr="00DA2393" w:rsidRDefault="00DA2393" w:rsidP="00DA2393">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426956A" w14:textId="77777777" w:rsidR="00DA2393" w:rsidRPr="007F2770" w:rsidRDefault="00DA2393" w:rsidP="00DA2393">
      <w:pPr>
        <w:pStyle w:val="4"/>
      </w:pPr>
      <w:bookmarkStart w:id="7" w:name="_Toc1462954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7"/>
    </w:p>
    <w:p w14:paraId="673EF433" w14:textId="77777777" w:rsidR="00DA2393" w:rsidRPr="007F2770" w:rsidRDefault="00DA2393" w:rsidP="00DA239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752B298E" w14:textId="77777777" w:rsidR="00DA2393" w:rsidRPr="007F2770" w:rsidRDefault="00DA2393" w:rsidP="00DA239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3E63568" w14:textId="77777777" w:rsidR="00DA2393" w:rsidRPr="007F2770" w:rsidRDefault="00DA2393" w:rsidP="00DA239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019BA456" w14:textId="77777777" w:rsidR="00DA2393" w:rsidRPr="007F2770" w:rsidRDefault="00DA2393" w:rsidP="00DA2393">
      <w:r w:rsidRPr="007F2770">
        <w:t>If SMF creates a new authorized QoS rule for a new QoS flow, then SMF shall include the authorized QoS flow description for that QoS flow in the Authorized QoS flow descriptions IE of the PDU SESSION MODIFICATION COMMAND message, if:</w:t>
      </w:r>
    </w:p>
    <w:p w14:paraId="4AFC2AA5" w14:textId="77777777" w:rsidR="00DA2393" w:rsidRPr="007F2770" w:rsidRDefault="00DA2393" w:rsidP="00DA2393">
      <w:pPr>
        <w:pStyle w:val="B1"/>
      </w:pPr>
      <w:r w:rsidRPr="007F2770">
        <w:t>a)</w:t>
      </w:r>
      <w:r w:rsidRPr="007F2770">
        <w:tab/>
        <w:t>the newly created authorized QoS rules is for a new GBR QoS flow;</w:t>
      </w:r>
    </w:p>
    <w:p w14:paraId="46FCC6A5" w14:textId="77777777" w:rsidR="00DA2393" w:rsidRPr="007F2770" w:rsidRDefault="00DA2393" w:rsidP="00DA2393">
      <w:pPr>
        <w:pStyle w:val="B1"/>
      </w:pPr>
      <w:r w:rsidRPr="007F2770">
        <w:t>b)</w:t>
      </w:r>
      <w:r w:rsidRPr="007F2770">
        <w:tab/>
        <w:t>the QFI of the new QoS flow is not the same as the 5QI of the QoS flow identified by the QFI;</w:t>
      </w:r>
    </w:p>
    <w:p w14:paraId="6A5D90EA" w14:textId="77777777" w:rsidR="00DA2393" w:rsidRPr="007F2770" w:rsidRDefault="00DA2393" w:rsidP="00DA239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228D4D35" w14:textId="77777777" w:rsidR="00DA2393" w:rsidRPr="007F2770" w:rsidRDefault="00DA2393" w:rsidP="00DA239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1D7A8D2" w14:textId="77777777" w:rsidR="00DA2393" w:rsidRPr="007F2770" w:rsidRDefault="00DA2393" w:rsidP="00DA2393">
      <w:pPr>
        <w:pStyle w:val="NO"/>
      </w:pPr>
      <w:r w:rsidRPr="007F2770">
        <w:rPr>
          <w:lang w:val="en-US"/>
        </w:rPr>
        <w:lastRenderedPageBreak/>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69744D77" w14:textId="77777777" w:rsidR="00DA2393" w:rsidRPr="007F2770" w:rsidRDefault="00DA2393" w:rsidP="00DA239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2DCCAB85" w14:textId="77777777" w:rsidR="00DA2393" w:rsidRPr="007F2770" w:rsidRDefault="00DA2393" w:rsidP="00DA239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FDCC644" w14:textId="77777777" w:rsidR="00DA2393" w:rsidRPr="007F2770" w:rsidRDefault="00DA2393" w:rsidP="00DA239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3AED3F9"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506FD48" w14:textId="77777777" w:rsidR="00DA2393" w:rsidRPr="007F2770" w:rsidRDefault="00DA2393" w:rsidP="00DA2393">
      <w:pPr>
        <w:pStyle w:val="B1"/>
      </w:pPr>
      <w:r w:rsidRPr="007F2770">
        <w:t>a)</w:t>
      </w:r>
      <w:r w:rsidRPr="007F2770">
        <w:tab/>
        <w:t xml:space="preserve">if the </w:t>
      </w:r>
      <w:proofErr w:type="spellStart"/>
      <w:r w:rsidRPr="007F2770">
        <w:t>RQoS</w:t>
      </w:r>
      <w:proofErr w:type="spellEnd"/>
      <w:r w:rsidRPr="007F2770">
        <w:t xml:space="preserve"> bit is set to:</w:t>
      </w:r>
    </w:p>
    <w:p w14:paraId="482F7684" w14:textId="77777777" w:rsidR="00DA2393" w:rsidRPr="007F2770" w:rsidRDefault="00DA2393" w:rsidP="00DA2393">
      <w:pPr>
        <w:pStyle w:val="B2"/>
      </w:pPr>
      <w:r w:rsidRPr="007F2770">
        <w:t>1)</w:t>
      </w:r>
      <w:r w:rsidRPr="007F2770">
        <w:tab/>
        <w:t>"Reflective QoS supported", consider that the UE supports reflective QoS for this PDU session; or</w:t>
      </w:r>
    </w:p>
    <w:p w14:paraId="5FE28B1B" w14:textId="77777777" w:rsidR="00DA2393" w:rsidRPr="007F2770" w:rsidRDefault="00DA2393" w:rsidP="00DA2393">
      <w:pPr>
        <w:pStyle w:val="B2"/>
      </w:pPr>
      <w:r w:rsidRPr="007F2770">
        <w:t>2)</w:t>
      </w:r>
      <w:r w:rsidRPr="007F2770">
        <w:tab/>
        <w:t>"Reflective QoS not supported", consider that the UE does not support reflective QoS for this PDU session; and;</w:t>
      </w:r>
    </w:p>
    <w:p w14:paraId="10FF6CE5" w14:textId="77777777" w:rsidR="00DA2393" w:rsidRPr="007F2770" w:rsidRDefault="00DA2393" w:rsidP="00DA2393">
      <w:pPr>
        <w:pStyle w:val="B1"/>
      </w:pPr>
      <w:r w:rsidRPr="007F2770">
        <w:t>b)</w:t>
      </w:r>
      <w:r w:rsidRPr="007F2770">
        <w:tab/>
        <w:t>if the MH6-PDU bit is set to:</w:t>
      </w:r>
    </w:p>
    <w:p w14:paraId="320137C0" w14:textId="77777777" w:rsidR="00DA2393" w:rsidRPr="007F2770" w:rsidRDefault="00DA2393" w:rsidP="00DA2393">
      <w:pPr>
        <w:pStyle w:val="B2"/>
      </w:pPr>
      <w:r w:rsidRPr="007F2770">
        <w:t>1)</w:t>
      </w:r>
      <w:r w:rsidRPr="007F2770">
        <w:tab/>
        <w:t>"Multi-homed IPv6 PDU session supported", consider that this PDU session is supported to use multiple IPv6 prefixes; or</w:t>
      </w:r>
    </w:p>
    <w:p w14:paraId="73C4A12E" w14:textId="77777777" w:rsidR="00DA2393" w:rsidRPr="007F2770" w:rsidRDefault="00DA2393" w:rsidP="00DA2393">
      <w:pPr>
        <w:pStyle w:val="B2"/>
      </w:pPr>
      <w:r w:rsidRPr="007F2770">
        <w:t>2)</w:t>
      </w:r>
      <w:r w:rsidRPr="007F2770">
        <w:tab/>
        <w:t>"Multi-homed IPv6 PDU session not supported", consider that this PDU session is not supported to use multiple IPv6 prefixes.</w:t>
      </w:r>
    </w:p>
    <w:p w14:paraId="59685925" w14:textId="77777777" w:rsidR="00DA2393" w:rsidRPr="007F2770" w:rsidRDefault="00DA2393" w:rsidP="00DA239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330CEF7" w14:textId="77777777" w:rsidR="00DA2393" w:rsidRPr="007F2770" w:rsidRDefault="00DA2393" w:rsidP="00DA239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2808A22"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8" w:name="_Hlk131080421"/>
      <w:r w:rsidRPr="007F2770">
        <w:t>and a UE-requested PDU session modification procedure has not been successfully performed yet</w:t>
      </w:r>
      <w:bookmarkEnd w:id="8"/>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40213B" w14:textId="77777777" w:rsidR="00DA2393" w:rsidRPr="007F2770" w:rsidRDefault="00DA2393" w:rsidP="00DA239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F4796F8"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and a UE-requested PDU session modification procedure has not been successfully performed yet, and the </w:t>
      </w:r>
      <w:r w:rsidRPr="007F2770">
        <w:lastRenderedPageBreak/>
        <w:t>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8778D53" w14:textId="77777777" w:rsidR="00DA2393" w:rsidRPr="007F2770" w:rsidRDefault="00DA2393" w:rsidP="00DA239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D756BD6" w14:textId="77777777" w:rsidR="00DA2393" w:rsidRPr="007F2770" w:rsidRDefault="00DA2393" w:rsidP="00DA2393">
      <w:pPr>
        <w:pStyle w:val="B1"/>
      </w:pPr>
      <w:r w:rsidRPr="007F2770">
        <w:t>b)</w:t>
      </w:r>
      <w:r w:rsidRPr="007F2770">
        <w:tab/>
        <w:t>the requested PDU session shall not be an always-on PDU session and:</w:t>
      </w:r>
    </w:p>
    <w:p w14:paraId="7CB6E3E7" w14:textId="77777777" w:rsidR="00DA2393" w:rsidRPr="007F2770" w:rsidRDefault="00DA2393" w:rsidP="00DA239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F521C18" w14:textId="77777777" w:rsidR="00DA2393" w:rsidRPr="007F2770" w:rsidRDefault="00DA2393" w:rsidP="00DA239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C0C6BE8" w14:textId="77777777" w:rsidR="00DA2393" w:rsidRPr="007F2770" w:rsidRDefault="00DA2393" w:rsidP="00DA239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3947D0B" w14:textId="77777777" w:rsidR="00DA2393" w:rsidRPr="007F2770" w:rsidRDefault="00DA2393" w:rsidP="00DA239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8E0010" w14:textId="77777777" w:rsidR="00DA2393" w:rsidRPr="007F2770" w:rsidRDefault="00DA2393" w:rsidP="00DA239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CA54353" w14:textId="77777777" w:rsidR="00DA2393" w:rsidRPr="007F2770" w:rsidRDefault="00DA2393" w:rsidP="00DA239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B149500"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3FA516A3" w14:textId="77777777" w:rsidR="00DA2393" w:rsidRPr="007F2770" w:rsidRDefault="00DA2393" w:rsidP="00DA239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B624BCC" w14:textId="77777777" w:rsidR="00DA2393" w:rsidRPr="007F2770" w:rsidRDefault="00DA2393" w:rsidP="00DA239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502B01E" w14:textId="77777777" w:rsidR="00DA2393" w:rsidRPr="007F2770" w:rsidRDefault="00DA2393" w:rsidP="00DA2393">
      <w:pPr>
        <w:pStyle w:val="NO"/>
      </w:pPr>
      <w:r w:rsidRPr="007F2770">
        <w:t>NOTE 1:</w:t>
      </w:r>
      <w:r w:rsidRPr="007F2770">
        <w:tab/>
      </w:r>
      <w:bookmarkStart w:id="9" w:name="_Hlk100234143"/>
      <w:r w:rsidRPr="007F2770">
        <w:t>The network determines whether security protection applies or not for the multicast MBS session as specified in 3GPP TS 33.501</w:t>
      </w:r>
      <w:bookmarkEnd w:id="9"/>
      <w:r w:rsidRPr="007F2770">
        <w:t> [24].</w:t>
      </w:r>
    </w:p>
    <w:p w14:paraId="132B5507" w14:textId="77777777" w:rsidR="00DA2393" w:rsidRPr="007F2770" w:rsidRDefault="00DA2393" w:rsidP="00DA239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069B720" w14:textId="77777777" w:rsidR="00DA2393" w:rsidRPr="007F2770" w:rsidRDefault="00DA2393" w:rsidP="00DA2393">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72A30856" w14:textId="77777777" w:rsidR="00DA2393" w:rsidRPr="007F2770" w:rsidRDefault="00DA2393" w:rsidP="00DA2393">
      <w:pPr>
        <w:pStyle w:val="NO"/>
      </w:pPr>
      <w:bookmarkStart w:id="10"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
    </w:p>
    <w:p w14:paraId="7383B08B" w14:textId="77777777" w:rsidR="00DA2393" w:rsidRPr="007F2770" w:rsidRDefault="00DA2393" w:rsidP="00DA239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18C2E7" w14:textId="77777777" w:rsidR="00DA2393" w:rsidRPr="007F2770" w:rsidRDefault="00DA2393" w:rsidP="00DA239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6F9DBE1" w14:textId="77777777" w:rsidR="00DA2393" w:rsidRPr="007F2770" w:rsidRDefault="00DA2393" w:rsidP="00DA239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A7516EA" w14:textId="77777777" w:rsidR="00DA2393" w:rsidRPr="007F2770" w:rsidRDefault="00DA2393" w:rsidP="00DA2393">
      <w:r w:rsidRPr="007F2770">
        <w:t>If:</w:t>
      </w:r>
    </w:p>
    <w:p w14:paraId="68FCD01E" w14:textId="77777777" w:rsidR="00DA2393" w:rsidRPr="007F2770" w:rsidRDefault="00DA2393" w:rsidP="00DA2393">
      <w:pPr>
        <w:pStyle w:val="B1"/>
      </w:pPr>
      <w:r w:rsidRPr="007F2770">
        <w:t>a)</w:t>
      </w:r>
      <w:r w:rsidRPr="007F2770">
        <w:tab/>
        <w:t>the SMF wants to remove joined UE from one or more multicast MBS sessions; or</w:t>
      </w:r>
    </w:p>
    <w:p w14:paraId="45C9092E" w14:textId="77777777" w:rsidR="00DA2393" w:rsidRPr="007F2770" w:rsidRDefault="00DA2393" w:rsidP="00DA239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C721455" w14:textId="77777777" w:rsidR="00DA2393" w:rsidRPr="007F2770" w:rsidRDefault="00DA2393" w:rsidP="00DA239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4F82ECED" w14:textId="77777777" w:rsidR="00DA2393" w:rsidRPr="007F2770" w:rsidRDefault="00DA2393" w:rsidP="00DA239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CC81716" w14:textId="77777777" w:rsidR="00DA2393" w:rsidRPr="007F2770" w:rsidRDefault="00DA2393" w:rsidP="00DA2393">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32AA2C6" w14:textId="77777777" w:rsidR="00DA2393" w:rsidRPr="007F2770" w:rsidRDefault="00DA2393" w:rsidP="00DA2393">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5B36278" w14:textId="77777777" w:rsidR="00DA2393" w:rsidRPr="007F2770" w:rsidRDefault="00DA2393" w:rsidP="00DA239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DD55594" w14:textId="77777777" w:rsidR="00DA2393" w:rsidRPr="007F2770" w:rsidRDefault="00DA2393" w:rsidP="00DA2393">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C41139D" w14:textId="77777777" w:rsidR="00DA2393" w:rsidRPr="007F2770" w:rsidRDefault="00DA2393" w:rsidP="00DA239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79A49D2" w14:textId="77777777" w:rsidR="00DA2393" w:rsidRDefault="00DA2393" w:rsidP="00DA2393">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550EEAAF" w14:textId="77777777" w:rsidR="00DA2393" w:rsidRPr="00294B40" w:rsidRDefault="00DA2393" w:rsidP="00DA239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84E1CE8" w14:textId="77777777" w:rsidR="00DA2393" w:rsidRPr="007F2770" w:rsidRDefault="00DA2393" w:rsidP="00DA239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B7C840" w14:textId="77777777" w:rsidR="00DA2393" w:rsidRPr="007F2770" w:rsidRDefault="00DA2393" w:rsidP="00DA239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089FC2B" w14:textId="77777777" w:rsidR="00DA2393" w:rsidRPr="007F2770" w:rsidRDefault="00DA2393" w:rsidP="00DA239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89BCAF2" w14:textId="77777777" w:rsidR="00DA2393" w:rsidRPr="007F2770" w:rsidRDefault="00DA2393" w:rsidP="00DA239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BC59122" w14:textId="77777777" w:rsidR="00DA2393" w:rsidRPr="007F2770" w:rsidRDefault="00DA2393" w:rsidP="00DA2393">
      <w:pPr>
        <w:rPr>
          <w:lang w:val="en-US"/>
        </w:rPr>
      </w:pPr>
      <w:bookmarkStart w:id="11" w:name="_Hlk80445637"/>
      <w:bookmarkStart w:id="1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1"/>
      <w:r w:rsidRPr="007F2770">
        <w:rPr>
          <w:lang w:val="en-US"/>
        </w:rPr>
        <w:t>Service-level-AA container IE</w:t>
      </w:r>
      <w:r w:rsidRPr="007F2770">
        <w:t xml:space="preserve"> containing:</w:t>
      </w:r>
    </w:p>
    <w:p w14:paraId="155DC2C9" w14:textId="77777777" w:rsidR="00DA2393" w:rsidRPr="007F2770" w:rsidRDefault="00DA2393" w:rsidP="00DA2393">
      <w:pPr>
        <w:pStyle w:val="B1"/>
      </w:pPr>
      <w:r w:rsidRPr="007F2770">
        <w:t>a)</w:t>
      </w:r>
      <w:r w:rsidRPr="007F2770">
        <w:tab/>
        <w:t>the service-level-AA response with the value of C2AR field set to the "C2 authorization was successful";</w:t>
      </w:r>
    </w:p>
    <w:bookmarkEnd w:id="12"/>
    <w:p w14:paraId="49064F31" w14:textId="77777777" w:rsidR="00DA2393" w:rsidRPr="007F2770" w:rsidRDefault="00DA2393" w:rsidP="00DA239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218F128" w14:textId="77777777" w:rsidR="00DA2393" w:rsidRPr="007F2770" w:rsidRDefault="00DA2393" w:rsidP="00DA239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 w:name="_Hlk95128239"/>
      <w:r w:rsidRPr="007F2770">
        <w:rPr>
          <w:rFonts w:eastAsia="Malgun Gothic"/>
          <w:lang w:val="en-US"/>
        </w:rPr>
        <w:t>the payload type</w:t>
      </w:r>
      <w:bookmarkEnd w:id="13"/>
      <w:r w:rsidRPr="007F2770">
        <w:t>; and</w:t>
      </w:r>
    </w:p>
    <w:p w14:paraId="61E843A7" w14:textId="77777777" w:rsidR="00DA2393" w:rsidRPr="007F2770" w:rsidRDefault="00DA2393" w:rsidP="00DA2393">
      <w:pPr>
        <w:pStyle w:val="B1"/>
      </w:pPr>
      <w:r w:rsidRPr="007F2770">
        <w:t>d)</w:t>
      </w:r>
      <w:r w:rsidRPr="007F2770">
        <w:tab/>
        <w:t xml:space="preserve">if the CAA-level UAV ID is provided from the UAS-NF, the service-level device ID set </w:t>
      </w:r>
      <w:bookmarkStart w:id="14" w:name="_Hlk86842010"/>
      <w:r w:rsidRPr="007F2770">
        <w:t>to the CAA-level UAV ID</w:t>
      </w:r>
      <w:bookmarkEnd w:id="14"/>
      <w:r w:rsidRPr="007F2770">
        <w:t>.</w:t>
      </w:r>
    </w:p>
    <w:p w14:paraId="26783962" w14:textId="77777777" w:rsidR="00DA2393" w:rsidRPr="00820E63" w:rsidRDefault="00DA2393" w:rsidP="00DA2393">
      <w:pPr>
        <w:pStyle w:val="NO"/>
      </w:pPr>
      <w:bookmarkStart w:id="15"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15"/>
    <w:p w14:paraId="6D3E24AA" w14:textId="77777777" w:rsidR="00DA2393" w:rsidRPr="007F2770" w:rsidRDefault="00DA2393" w:rsidP="00DA239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4117337" w14:textId="77777777" w:rsidR="00DA2393" w:rsidRPr="007F2770" w:rsidRDefault="00DA2393" w:rsidP="00DA2393">
      <w:pPr>
        <w:pStyle w:val="B1"/>
      </w:pPr>
      <w:r w:rsidRPr="007F2770">
        <w:t>a)</w:t>
      </w:r>
      <w:r w:rsidRPr="007F2770">
        <w:tab/>
        <w:t>the service-level-AA response with the value of SLAR field set to "Service level authentication and authorization was successful";</w:t>
      </w:r>
    </w:p>
    <w:p w14:paraId="2C7DB65C" w14:textId="77777777" w:rsidR="00DA2393" w:rsidRPr="007F2770" w:rsidRDefault="00DA2393" w:rsidP="00DA2393">
      <w:pPr>
        <w:pStyle w:val="B1"/>
      </w:pPr>
      <w:r w:rsidRPr="007F2770">
        <w:t>b)</w:t>
      </w:r>
      <w:r w:rsidRPr="007F2770">
        <w:tab/>
        <w:t>if received the CAA-level UAV ID from the UAS-NF, the service-level device ID with the value set to the CAA-level UAV ID;</w:t>
      </w:r>
    </w:p>
    <w:p w14:paraId="6DC9B5CB" w14:textId="77777777" w:rsidR="00DA2393" w:rsidRPr="007F2770" w:rsidRDefault="00DA2393" w:rsidP="00DA2393">
      <w:pPr>
        <w:pStyle w:val="B1"/>
      </w:pPr>
      <w:r w:rsidRPr="007F2770">
        <w:t>c)</w:t>
      </w:r>
      <w:r w:rsidRPr="007F2770">
        <w:tab/>
        <w:t>if received a payload from the UAS-NF, the service-level-AA payload with the value set to the payload; and</w:t>
      </w:r>
    </w:p>
    <w:p w14:paraId="6E502CCC" w14:textId="77777777" w:rsidR="00DA2393" w:rsidRPr="007F2770" w:rsidRDefault="00DA2393" w:rsidP="00DA2393">
      <w:pPr>
        <w:pStyle w:val="B1"/>
      </w:pPr>
      <w:r w:rsidRPr="007F2770">
        <w:lastRenderedPageBreak/>
        <w:t>d)</w:t>
      </w:r>
      <w:r w:rsidRPr="007F2770">
        <w:tab/>
        <w:t>if received a payload type associated with the payload, the service-level-AA payload type with the value set to the payload type.</w:t>
      </w:r>
    </w:p>
    <w:p w14:paraId="14D37849" w14:textId="77777777" w:rsidR="00DA2393" w:rsidRPr="007F2770" w:rsidRDefault="00DA2393" w:rsidP="00DA239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FBA4AD6" w14:textId="77777777" w:rsidR="00DA2393" w:rsidRPr="007F2770" w:rsidRDefault="00DA2393" w:rsidP="00DA2393">
      <w:pPr>
        <w:pStyle w:val="B1"/>
      </w:pPr>
      <w:r w:rsidRPr="007F2770">
        <w:t>-</w:t>
      </w:r>
      <w:r w:rsidRPr="007F2770">
        <w:tab/>
        <w:t>at least one of ECS IPv4 Address(es), ECS IPv6 Address(es), ECS FQDN(s);</w:t>
      </w:r>
    </w:p>
    <w:p w14:paraId="78D59DB3" w14:textId="77777777" w:rsidR="00DA2393" w:rsidRPr="007F2770" w:rsidRDefault="00DA2393" w:rsidP="00DA2393">
      <w:pPr>
        <w:pStyle w:val="B1"/>
      </w:pPr>
      <w:r w:rsidRPr="007F2770">
        <w:t>-</w:t>
      </w:r>
      <w:r w:rsidRPr="007F2770">
        <w:tab/>
        <w:t xml:space="preserve">at least one associated ECSP </w:t>
      </w:r>
      <w:proofErr w:type="spellStart"/>
      <w:r w:rsidRPr="007F2770">
        <w:t>identifier</w:t>
      </w:r>
      <w:bookmarkStart w:id="16" w:name="_Hlk102494125"/>
      <w:r w:rsidRPr="007F2770">
        <w:t>;and</w:t>
      </w:r>
      <w:proofErr w:type="spellEnd"/>
    </w:p>
    <w:p w14:paraId="360FD171" w14:textId="77777777" w:rsidR="00DA2393" w:rsidRPr="007F2770" w:rsidRDefault="00DA2393" w:rsidP="00DA2393">
      <w:pPr>
        <w:pStyle w:val="B1"/>
      </w:pPr>
      <w:r w:rsidRPr="007F2770">
        <w:t>-</w:t>
      </w:r>
      <w:r w:rsidRPr="007F2770">
        <w:tab/>
        <w:t>optionally, spatial validity conditions</w:t>
      </w:r>
      <w:bookmarkEnd w:id="16"/>
      <w:r w:rsidRPr="007F2770">
        <w:rPr>
          <w:lang w:val="en-US"/>
        </w:rPr>
        <w:t xml:space="preserve"> associated with the ECS address</w:t>
      </w:r>
      <w:r w:rsidRPr="007F2770">
        <w:t xml:space="preserve">; </w:t>
      </w:r>
    </w:p>
    <w:p w14:paraId="17E2A7CE" w14:textId="77777777" w:rsidR="00DA2393" w:rsidRPr="007F2770" w:rsidRDefault="00DA2393" w:rsidP="00DA2393">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6D4C55D0" w14:textId="77777777" w:rsidR="00DA2393" w:rsidRPr="007F2770" w:rsidRDefault="00DA2393" w:rsidP="00DA239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484ED72" w14:textId="77777777" w:rsidR="00DA2393" w:rsidRPr="007F2770" w:rsidRDefault="00DA2393" w:rsidP="00DA239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A960303" w14:textId="77777777" w:rsidR="00DA2393" w:rsidRPr="007F2770" w:rsidRDefault="00DA2393" w:rsidP="00DA2393">
      <w:pPr>
        <w:pStyle w:val="B1"/>
      </w:pPr>
      <w:r w:rsidRPr="007F2770">
        <w:t>a)</w:t>
      </w:r>
      <w:r w:rsidRPr="007F2770">
        <w:tab/>
        <w:t>with the EAS rediscovery indication without indicated impact; or</w:t>
      </w:r>
    </w:p>
    <w:p w14:paraId="07FE4057" w14:textId="77777777" w:rsidR="00DA2393" w:rsidRPr="007F2770" w:rsidRDefault="00DA2393" w:rsidP="00DA2393">
      <w:pPr>
        <w:pStyle w:val="B1"/>
      </w:pPr>
      <w:r w:rsidRPr="007F2770">
        <w:t>b)</w:t>
      </w:r>
      <w:r w:rsidRPr="007F2770">
        <w:tab/>
        <w:t>with the following:</w:t>
      </w:r>
    </w:p>
    <w:p w14:paraId="3FF71090" w14:textId="77777777" w:rsidR="00DA2393" w:rsidRPr="007F2770" w:rsidRDefault="00DA2393" w:rsidP="00DA2393">
      <w:pPr>
        <w:pStyle w:val="B2"/>
      </w:pPr>
      <w:r w:rsidRPr="007F2770">
        <w:t>1)</w:t>
      </w:r>
      <w:r w:rsidRPr="007F2770">
        <w:tab/>
        <w:t>one or more EAS rediscovery indication(s) with impacted EAS IPv4 address range, if the UE supports EAS rediscovery indication(s) with impacted EAS IPv4 address range;</w:t>
      </w:r>
    </w:p>
    <w:p w14:paraId="04433EAE" w14:textId="77777777" w:rsidR="00DA2393" w:rsidRPr="007F2770" w:rsidRDefault="00DA2393" w:rsidP="00DA2393">
      <w:pPr>
        <w:pStyle w:val="B2"/>
      </w:pPr>
      <w:r w:rsidRPr="007F2770">
        <w:t>2)</w:t>
      </w:r>
      <w:r w:rsidRPr="007F2770">
        <w:tab/>
        <w:t>one or more EAS rediscovery indication(s) with impacted EAS IPv6 address range, if the UE supports EAS rediscovery indication(s) with impacted EAS IPv6 address range;</w:t>
      </w:r>
    </w:p>
    <w:p w14:paraId="22C84EF0" w14:textId="77777777" w:rsidR="00DA2393" w:rsidRPr="007F2770" w:rsidRDefault="00DA2393" w:rsidP="00DA2393">
      <w:pPr>
        <w:pStyle w:val="B2"/>
      </w:pPr>
      <w:r w:rsidRPr="007F2770">
        <w:t>3)</w:t>
      </w:r>
      <w:r w:rsidRPr="007F2770">
        <w:tab/>
        <w:t>one or more EAS rediscovery indication(s) with impacted EAS FQDN, if the UE supports EAS rediscovery indication(s) with impacted EAS FQDN; or</w:t>
      </w:r>
    </w:p>
    <w:p w14:paraId="798909BA" w14:textId="77777777" w:rsidR="00DA2393" w:rsidRPr="007F2770" w:rsidRDefault="00DA2393" w:rsidP="00DA2393">
      <w:pPr>
        <w:pStyle w:val="B2"/>
      </w:pPr>
      <w:r w:rsidRPr="007F2770">
        <w:t>4)</w:t>
      </w:r>
      <w:r w:rsidRPr="007F2770">
        <w:tab/>
        <w:t>any combination of the above.</w:t>
      </w:r>
    </w:p>
    <w:p w14:paraId="19471BC9" w14:textId="77777777" w:rsidR="00DA2393" w:rsidRDefault="00DA2393" w:rsidP="00DA239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801A132" w14:textId="77777777" w:rsidR="00DA2393" w:rsidRDefault="00DA2393" w:rsidP="00DA2393">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5191D753" w14:textId="03A5A99E" w:rsidR="00DA2393" w:rsidRPr="007F2770" w:rsidRDefault="00DA2393" w:rsidP="00DA2393">
      <w:r w:rsidRPr="008055DB">
        <w:t xml:space="preserve">If </w:t>
      </w:r>
      <w:ins w:id="17" w:author="Hui" w:date="2023-09-25T12:19:00Z">
        <w:r w:rsidR="00A37BC4">
          <w:t xml:space="preserve">the </w:t>
        </w:r>
      </w:ins>
      <w:ins w:id="18" w:author="Hui" w:date="2023-09-25T12:13:00Z">
        <w:r>
          <w:t xml:space="preserve">SMF </w:t>
        </w:r>
      </w:ins>
      <w:ins w:id="19" w:author="Hui" w:date="2023-09-25T12:19:00Z">
        <w:r w:rsidR="00A37BC4">
          <w:t>includes</w:t>
        </w:r>
      </w:ins>
      <w:ins w:id="20" w:author="Hui" w:date="2023-09-25T12:13:00Z">
        <w:r>
          <w:t xml:space="preserve"> the </w:t>
        </w:r>
        <w:r w:rsidRPr="007F2770">
          <w:t>authorized QoS flow description</w:t>
        </w:r>
      </w:ins>
      <w:ins w:id="21" w:author="Hui" w:date="2023-09-25T12:17:00Z">
        <w:r w:rsidR="00A37BC4">
          <w:t>s</w:t>
        </w:r>
      </w:ins>
      <w:ins w:id="22" w:author="Hui" w:date="2023-09-25T12:20:00Z">
        <w:r w:rsidR="00A37BC4">
          <w:t xml:space="preserve"> and</w:t>
        </w:r>
      </w:ins>
      <w:ins w:id="23" w:author="Hui" w:date="2023-09-25T12:17:00Z">
        <w:r w:rsidR="00A37BC4">
          <w:t xml:space="preserve"> </w:t>
        </w:r>
      </w:ins>
      <w:r w:rsidRPr="008055DB">
        <w:t>the SMF determines to provide the N3QAI to the UE, the SMF shall include the N3QAI in the PDU SESSION MODIFICATION COMMAND message.</w:t>
      </w:r>
    </w:p>
    <w:p w14:paraId="62FE7506" w14:textId="77777777" w:rsidR="00DA2393" w:rsidRPr="007F2770" w:rsidRDefault="00DA2393" w:rsidP="00DA2393">
      <w:pPr>
        <w:pStyle w:val="TH"/>
      </w:pPr>
      <w:r w:rsidRPr="007F2770">
        <w:object w:dxaOrig="10590" w:dyaOrig="4830" w14:anchorId="3F950D28">
          <v:shape id="_x0000_i1026" type="#_x0000_t75" style="width:453.4pt;height:204.6pt" o:ole="">
            <v:imagedata r:id="rId14" o:title=""/>
          </v:shape>
          <o:OLEObject Type="Embed" ProgID="Visio.Drawing.11" ShapeID="_x0000_i1026" DrawAspect="Content" ObjectID="_1758540170" r:id="rId15"/>
        </w:object>
      </w:r>
    </w:p>
    <w:p w14:paraId="5D1A9260" w14:textId="45DAFD08" w:rsidR="00634217" w:rsidRDefault="00DA2393" w:rsidP="00DA239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C0AC5F9" w14:textId="77777777" w:rsidR="00DA2393" w:rsidRPr="009B58C6" w:rsidRDefault="00DA2393" w:rsidP="00DA23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8B45A71" w14:textId="77777777" w:rsidR="00DA2393" w:rsidRPr="007F2770" w:rsidRDefault="00DA2393" w:rsidP="00DA2393">
      <w:pPr>
        <w:pStyle w:val="4"/>
      </w:pPr>
      <w:bookmarkStart w:id="24" w:name="_Toc146295444"/>
      <w:r w:rsidRPr="007F2770">
        <w:t>6.4.1.3</w:t>
      </w:r>
      <w:r w:rsidRPr="007F2770">
        <w:tab/>
        <w:t>UE-requested PDU session establishment procedure accepted by the network</w:t>
      </w:r>
      <w:bookmarkEnd w:id="24"/>
    </w:p>
    <w:p w14:paraId="69FE7FC2" w14:textId="77777777" w:rsidR="00DA2393" w:rsidRPr="007F2770" w:rsidRDefault="00DA2393" w:rsidP="00DA2393">
      <w:r w:rsidRPr="007F2770">
        <w:t>If the connectivity with the requested DN is accepted by the network, the SMF shall create a PDU SESSION ESTABLISHMENT ACCEPT message.</w:t>
      </w:r>
    </w:p>
    <w:p w14:paraId="63782618" w14:textId="77777777" w:rsidR="00DA2393" w:rsidRPr="007F2770" w:rsidRDefault="00DA2393" w:rsidP="00DA2393">
      <w:r w:rsidRPr="007F2770">
        <w:t>If the UE requests establishing an emergency PDU session, the network shall not check for service area restrictions or subscription restrictions when processing the PDU SESSION ESTABLISHMENT REQUEST message.</w:t>
      </w:r>
    </w:p>
    <w:p w14:paraId="135A40C9"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8741F3D" w14:textId="77777777" w:rsidR="00DA2393" w:rsidRPr="007F2770" w:rsidRDefault="00DA2393" w:rsidP="00DA239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9DF0DD2" w14:textId="77777777" w:rsidR="00DA2393" w:rsidRPr="007F2770" w:rsidRDefault="00DA2393" w:rsidP="00DA239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D222701" w14:textId="77777777" w:rsidR="00DA2393" w:rsidRPr="007F2770" w:rsidRDefault="00DA2393" w:rsidP="00DA239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23F128E" w14:textId="77777777" w:rsidR="00DA2393" w:rsidRPr="007F2770" w:rsidRDefault="00DA2393" w:rsidP="00DA2393">
      <w:pPr>
        <w:pStyle w:val="B1"/>
      </w:pPr>
      <w:r w:rsidRPr="007F2770">
        <w:t>a)</w:t>
      </w:r>
      <w:r w:rsidRPr="007F2770">
        <w:tab/>
        <w:t>the Authorized QoS rules IE contains at least one GBR QoS flow;</w:t>
      </w:r>
    </w:p>
    <w:p w14:paraId="18B7861D" w14:textId="77777777" w:rsidR="00DA2393" w:rsidRPr="007F2770" w:rsidRDefault="00DA2393" w:rsidP="00DA2393">
      <w:pPr>
        <w:pStyle w:val="B1"/>
      </w:pPr>
      <w:r w:rsidRPr="007F2770">
        <w:t>b)</w:t>
      </w:r>
      <w:r w:rsidRPr="007F2770">
        <w:tab/>
        <w:t>the QFI is not the same as the 5QI of the QoS flow identified by the QFI;</w:t>
      </w:r>
    </w:p>
    <w:p w14:paraId="53A0C6AC" w14:textId="77777777" w:rsidR="00DA2393" w:rsidRPr="007F2770" w:rsidRDefault="00DA2393" w:rsidP="00DA239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9F2A0E8" w14:textId="77777777" w:rsidR="00DA2393" w:rsidRPr="007F2770" w:rsidRDefault="00DA2393" w:rsidP="00DA239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C13B7C0" w14:textId="77777777" w:rsidR="00DA2393" w:rsidRPr="007F2770" w:rsidRDefault="00DA2393" w:rsidP="00DA239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B7D27EE" w14:textId="77777777" w:rsidR="00DA2393" w:rsidRPr="007F2770" w:rsidRDefault="00DA2393" w:rsidP="00DA239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7B718D81" w14:textId="77777777" w:rsidR="00DA2393" w:rsidRPr="007F2770" w:rsidRDefault="00DA2393" w:rsidP="00DA2393">
      <w:pPr>
        <w:pStyle w:val="B1"/>
      </w:pPr>
      <w:r w:rsidRPr="007F2770">
        <w:lastRenderedPageBreak/>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E4E88F8" w14:textId="77777777" w:rsidR="00DA2393" w:rsidRPr="007F2770" w:rsidRDefault="00DA2393" w:rsidP="00DA239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5E97CB8" w14:textId="77777777" w:rsidR="00DA2393" w:rsidRPr="007F2770" w:rsidRDefault="00DA2393" w:rsidP="00DA239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9626487" w14:textId="77777777" w:rsidR="00DA2393" w:rsidRPr="007F2770" w:rsidRDefault="00DA2393" w:rsidP="00DA239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EB76609"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CD23CB0" w14:textId="77777777" w:rsidR="00DA2393" w:rsidRPr="007F2770" w:rsidRDefault="00DA2393" w:rsidP="00DA2393">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86F087A" w14:textId="77777777" w:rsidR="00DA2393" w:rsidRPr="007F2770" w:rsidRDefault="00DA2393" w:rsidP="00DA2393">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6A4F050" w14:textId="77777777" w:rsidR="00DA2393" w:rsidRPr="007F2770" w:rsidRDefault="00DA2393" w:rsidP="00DA2393">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0A3E52F" w14:textId="77777777" w:rsidR="00DA2393" w:rsidRPr="007F2770" w:rsidRDefault="00DA2393" w:rsidP="00DA239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A9C17C9" w14:textId="77777777" w:rsidR="00DA2393" w:rsidRPr="007F2770" w:rsidRDefault="00DA2393" w:rsidP="00DA239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1496073" w14:textId="77777777" w:rsidR="00DA2393" w:rsidRPr="007F2770" w:rsidRDefault="00DA2393" w:rsidP="00DA2393">
      <w:pPr>
        <w:pStyle w:val="B1"/>
      </w:pPr>
      <w:r w:rsidRPr="007F2770">
        <w:t>a)</w:t>
      </w:r>
      <w:r w:rsidRPr="007F2770">
        <w:tab/>
      </w:r>
      <w:r w:rsidRPr="007F2770">
        <w:rPr>
          <w:rFonts w:eastAsia="MS Mincho"/>
        </w:rPr>
        <w:t xml:space="preserve">the </w:t>
      </w:r>
      <w:r w:rsidRPr="007F2770">
        <w:t>S-NSSAI of the PDU session; and</w:t>
      </w:r>
    </w:p>
    <w:p w14:paraId="4705DADE" w14:textId="77777777" w:rsidR="00DA2393" w:rsidRDefault="00DA2393" w:rsidP="00DA2393">
      <w:pPr>
        <w:pStyle w:val="B1"/>
      </w:pPr>
      <w:r w:rsidRPr="007F2770">
        <w:t>b)</w:t>
      </w:r>
      <w:r w:rsidRPr="007F2770">
        <w:tab/>
        <w:t>the mapped S-NSSAI (in roaming scenarios).</w:t>
      </w:r>
    </w:p>
    <w:p w14:paraId="46AA4E3D" w14:textId="77777777" w:rsidR="00DA2393" w:rsidRPr="007F2770" w:rsidRDefault="00DA2393" w:rsidP="00DA239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E8860F7"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0FC9F4D" w14:textId="77777777" w:rsidR="00DA2393" w:rsidRPr="007F2770" w:rsidRDefault="00DA2393" w:rsidP="00DA239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6780FF6" w14:textId="77777777" w:rsidR="00DA2393" w:rsidRPr="007F2770" w:rsidRDefault="00DA2393" w:rsidP="00DA239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70912AE" w14:textId="77777777" w:rsidR="00DA2393" w:rsidRPr="007F2770" w:rsidRDefault="00DA2393" w:rsidP="00DA239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21E6D89" w14:textId="77777777" w:rsidR="00DA2393" w:rsidRPr="007F2770" w:rsidRDefault="00DA2393" w:rsidP="00DA2393">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45CEFD1" w14:textId="77777777" w:rsidR="00DA2393" w:rsidRPr="007F2770" w:rsidRDefault="00DA2393" w:rsidP="00DA239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C6916F8" w14:textId="77777777" w:rsidR="00DA2393" w:rsidRPr="007F2770" w:rsidRDefault="00DA2393" w:rsidP="00DA239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6A2ED40" w14:textId="77777777" w:rsidR="00DA2393" w:rsidRPr="007F2770" w:rsidRDefault="00DA2393" w:rsidP="00DA239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374A331" w14:textId="77777777" w:rsidR="00DA2393" w:rsidRPr="007F2770" w:rsidRDefault="00DA2393" w:rsidP="00DA2393">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CA55AB3" w14:textId="77777777" w:rsidR="00DA2393" w:rsidRPr="007F2770" w:rsidRDefault="00DA2393" w:rsidP="00DA239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95854F" w14:textId="77777777" w:rsidR="00DA2393" w:rsidRPr="007F2770" w:rsidRDefault="00DA2393" w:rsidP="00DA239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927D9F9" w14:textId="77777777" w:rsidR="00DA2393" w:rsidRPr="007F2770" w:rsidRDefault="00DA2393" w:rsidP="00DA239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8E22117" w14:textId="77777777" w:rsidR="00DA2393" w:rsidRPr="007F2770" w:rsidRDefault="00DA2393" w:rsidP="00DA2393">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1C3DF4" w14:textId="77777777" w:rsidR="00DA2393" w:rsidRPr="007F2770" w:rsidRDefault="00DA2393" w:rsidP="00DA2393">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81A83D" w14:textId="77777777" w:rsidR="00DA2393" w:rsidRDefault="00DA2393" w:rsidP="00DA239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D1FE388" w14:textId="77777777" w:rsidR="00DA2393" w:rsidRPr="007F2770" w:rsidRDefault="00DA2393" w:rsidP="00DA239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B68BB29" w14:textId="77777777" w:rsidR="00DA2393" w:rsidRPr="007F2770" w:rsidRDefault="00DA2393" w:rsidP="00DA239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BE0FD2B" w14:textId="77777777" w:rsidR="00DA2393" w:rsidRPr="007F2770" w:rsidRDefault="00DA2393" w:rsidP="00DA239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15D3C53" w14:textId="77777777" w:rsidR="00DA2393" w:rsidRPr="007F2770" w:rsidRDefault="00DA2393" w:rsidP="00DA239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E036F6" w14:textId="77777777" w:rsidR="00DA2393" w:rsidRPr="007F2770" w:rsidRDefault="00DA2393" w:rsidP="00DA2393">
      <w:pPr>
        <w:pStyle w:val="B1"/>
      </w:pPr>
      <w:r w:rsidRPr="007F2770">
        <w:t>b)</w:t>
      </w:r>
      <w:r w:rsidRPr="007F2770">
        <w:tab/>
        <w:t>the requested PDU session shall not be established as an always-on PDU session and:</w:t>
      </w:r>
    </w:p>
    <w:p w14:paraId="44A94A0B" w14:textId="77777777" w:rsidR="00DA2393" w:rsidRPr="007F2770" w:rsidRDefault="00DA2393" w:rsidP="00DA2393">
      <w:pPr>
        <w:pStyle w:val="B2"/>
      </w:pPr>
      <w:proofErr w:type="spellStart"/>
      <w:r w:rsidRPr="007F2770">
        <w:lastRenderedPageBreak/>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D8A5732" w14:textId="77777777" w:rsidR="00DA2393" w:rsidRPr="007F2770" w:rsidRDefault="00DA2393" w:rsidP="00DA239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F3FF2C8" w14:textId="77777777" w:rsidR="00DA2393" w:rsidRPr="007F2770" w:rsidRDefault="00DA2393" w:rsidP="00DA2393">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3519F6C" w14:textId="77777777" w:rsidR="00DA2393" w:rsidRPr="007F2770" w:rsidRDefault="00DA2393" w:rsidP="00DA2393">
      <w:r w:rsidRPr="007F2770">
        <w:t>If the PDU session is a single access PDU session containing the MA PDU session information IE with the value set to "MA PDU session network upgrade is allowed" and:</w:t>
      </w:r>
    </w:p>
    <w:p w14:paraId="2D5DD7FD" w14:textId="77777777" w:rsidR="00DA2393" w:rsidRPr="007F2770" w:rsidRDefault="00DA2393" w:rsidP="00DA2393">
      <w:pPr>
        <w:pStyle w:val="B1"/>
      </w:pPr>
      <w:r w:rsidRPr="007F2770">
        <w:t>a)</w:t>
      </w:r>
      <w:r w:rsidRPr="007F2770">
        <w:tab/>
        <w:t>if the SMF decides to establish a single access PDU session, the SMF shall not include the ATSSS container IE in the PDU SESSION ESTABLISHMENT ACCEPT message; or</w:t>
      </w:r>
    </w:p>
    <w:p w14:paraId="0433D204" w14:textId="77777777" w:rsidR="00DA2393" w:rsidRPr="007F2770" w:rsidRDefault="00DA2393" w:rsidP="00DA239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0C9368" w14:textId="77777777" w:rsidR="00DA2393" w:rsidRPr="007F2770" w:rsidRDefault="00DA2393" w:rsidP="00DA2393">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47FE037" w14:textId="77777777" w:rsidR="00DA2393" w:rsidRPr="007F2770" w:rsidRDefault="00DA2393" w:rsidP="00DA2393">
      <w:r w:rsidRPr="007F2770">
        <w:t>If:</w:t>
      </w:r>
    </w:p>
    <w:p w14:paraId="58C952E1" w14:textId="77777777" w:rsidR="00DA2393" w:rsidRPr="007F2770" w:rsidRDefault="00DA2393" w:rsidP="00DA2393">
      <w:pPr>
        <w:pStyle w:val="B1"/>
      </w:pPr>
      <w:r w:rsidRPr="007F2770">
        <w:t>a)</w:t>
      </w:r>
      <w:r w:rsidRPr="007F2770">
        <w:tab/>
        <w:t>the UE provided the IP header compression configuration IE in the PDU SESSION ESTABLISHMENT REQUEST message; and</w:t>
      </w:r>
    </w:p>
    <w:p w14:paraId="3E7D64B8" w14:textId="77777777" w:rsidR="00DA2393" w:rsidRPr="007F2770" w:rsidRDefault="00DA2393" w:rsidP="00DA2393">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B8DBEA8" w14:textId="77777777" w:rsidR="00DA2393" w:rsidRPr="007F2770" w:rsidRDefault="00DA2393" w:rsidP="00DA2393">
      <w:pPr>
        <w:rPr>
          <w:lang w:eastAsia="zh-CN"/>
        </w:rPr>
      </w:pPr>
      <w:r w:rsidRPr="007F2770">
        <w:t>the SMF shall include the IP header compression configuration IE in the PDU SESSION ESTABLISHMENT ACCEPT message.</w:t>
      </w:r>
    </w:p>
    <w:p w14:paraId="37D82EBD" w14:textId="77777777" w:rsidR="00DA2393" w:rsidRPr="007F2770" w:rsidRDefault="00DA2393" w:rsidP="00DA2393">
      <w:r w:rsidRPr="007F2770">
        <w:t>If:</w:t>
      </w:r>
    </w:p>
    <w:p w14:paraId="7B85DE4D" w14:textId="77777777" w:rsidR="00DA2393" w:rsidRPr="007F2770" w:rsidRDefault="00DA2393" w:rsidP="00DA2393">
      <w:pPr>
        <w:pStyle w:val="B1"/>
      </w:pPr>
      <w:r w:rsidRPr="007F2770">
        <w:t>a)</w:t>
      </w:r>
      <w:r w:rsidRPr="007F2770">
        <w:tab/>
        <w:t>the UE provided the Ethernet header compression configuration IE in the PDU SESSION ESTABLISHMENT REQUEST message; and</w:t>
      </w:r>
    </w:p>
    <w:p w14:paraId="59AE216A" w14:textId="77777777" w:rsidR="00DA2393" w:rsidRPr="007F2770" w:rsidRDefault="00DA2393" w:rsidP="00DA2393">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0844B9A6" w14:textId="77777777" w:rsidR="00DA2393" w:rsidRPr="007F2770" w:rsidRDefault="00DA2393" w:rsidP="00DA2393">
      <w:pPr>
        <w:rPr>
          <w:lang w:eastAsia="zh-CN"/>
        </w:rPr>
      </w:pPr>
      <w:r w:rsidRPr="007F2770">
        <w:t>the SMF shall include the Ethernet header compression configuration IE in the PDU SESSION ESTABLISHMENT ACCEPT message</w:t>
      </w:r>
      <w:r w:rsidRPr="007F2770">
        <w:rPr>
          <w:lang w:val="en-US"/>
        </w:rPr>
        <w:t>.</w:t>
      </w:r>
    </w:p>
    <w:p w14:paraId="4F92DC7C" w14:textId="77777777" w:rsidR="00DA2393" w:rsidRPr="007F2770" w:rsidRDefault="00DA2393" w:rsidP="00DA2393">
      <w:r w:rsidRPr="007F2770">
        <w:t>If the PDU SESSION ESTABLISHMENT REQUEST included the Requested MBS container IE with the MBS operation set to "Join MBS session", the SMF:</w:t>
      </w:r>
    </w:p>
    <w:p w14:paraId="50217051" w14:textId="77777777" w:rsidR="00DA2393" w:rsidRPr="007F2770" w:rsidRDefault="00DA2393" w:rsidP="00DA239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DDEA327" w14:textId="77777777" w:rsidR="00DA2393" w:rsidRPr="007F2770" w:rsidRDefault="00DA2393" w:rsidP="00DA2393">
      <w:pPr>
        <w:pStyle w:val="NO"/>
      </w:pPr>
      <w:r w:rsidRPr="007F2770">
        <w:t>NOTE 5:</w:t>
      </w:r>
      <w:r w:rsidRPr="007F2770">
        <w:tab/>
        <w:t>The network determines whether security protection applies or not for the multicast MBS session as specified in 3GPP TS 33.501 [24].</w:t>
      </w:r>
    </w:p>
    <w:p w14:paraId="5125CCD5" w14:textId="77777777" w:rsidR="00DA2393" w:rsidRPr="007F2770" w:rsidRDefault="00DA2393" w:rsidP="00DA2393">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322FF407" w14:textId="77777777" w:rsidR="00DA2393" w:rsidRPr="007F2770" w:rsidRDefault="00DA2393" w:rsidP="00DA239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4B1728D" w14:textId="77777777" w:rsidR="00DA2393" w:rsidRPr="007F2770" w:rsidRDefault="00DA2393" w:rsidP="00DA2393">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6848C66" w14:textId="77777777" w:rsidR="00DA2393" w:rsidRPr="007F2770" w:rsidRDefault="00DA2393" w:rsidP="00DA239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60B0497" w14:textId="77777777" w:rsidR="00DA2393" w:rsidRPr="007F2770" w:rsidRDefault="00DA2393" w:rsidP="00DA239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FBBDF08" w14:textId="77777777" w:rsidR="00DA2393" w:rsidRPr="007F2770" w:rsidRDefault="00DA2393" w:rsidP="00DA239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682F5D" w14:textId="77777777" w:rsidR="00DA2393" w:rsidRPr="007F2770" w:rsidRDefault="00DA2393" w:rsidP="00DA239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8EDED7C" w14:textId="77777777" w:rsidR="00DA2393" w:rsidRPr="007F2770" w:rsidRDefault="00DA2393" w:rsidP="00DA2393">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ABC7AB2" w14:textId="77777777" w:rsidR="00DA2393" w:rsidRPr="007F2770" w:rsidRDefault="00DA2393" w:rsidP="00DA2393">
      <w:pPr>
        <w:pStyle w:val="B1"/>
      </w:pPr>
      <w:r w:rsidRPr="007F2770">
        <w:t>b)</w:t>
      </w:r>
      <w:r w:rsidRPr="007F2770">
        <w:tab/>
        <w:t>handover of an existing PDU session between 3GPP access and non-3GPP access is performed.</w:t>
      </w:r>
    </w:p>
    <w:p w14:paraId="5BBBF7E6" w14:textId="77777777" w:rsidR="00DA2393" w:rsidRPr="007F2770" w:rsidRDefault="00DA2393" w:rsidP="00DA2393">
      <w:pPr>
        <w:rPr>
          <w:lang w:val="en-US"/>
        </w:rPr>
      </w:pPr>
      <w:r w:rsidRPr="007F2770">
        <w:t xml:space="preserve">The SMF shall send the PDU SESSION ESTABLISHMENT ACCEPT </w:t>
      </w:r>
      <w:r w:rsidRPr="007F2770">
        <w:rPr>
          <w:lang w:val="en-US"/>
        </w:rPr>
        <w:t>message.</w:t>
      </w:r>
    </w:p>
    <w:p w14:paraId="55220859" w14:textId="77777777" w:rsidR="00DA2393" w:rsidRPr="007F2770" w:rsidRDefault="00DA2393" w:rsidP="00DA239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7175A" w14:textId="77777777" w:rsidR="00DA2393" w:rsidRPr="007F2770" w:rsidRDefault="00DA2393" w:rsidP="00DA239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6378314" w14:textId="77777777" w:rsidR="00DA2393" w:rsidRPr="007F2770" w:rsidRDefault="00DA2393" w:rsidP="00DA239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C769F" w14:textId="77777777" w:rsidR="00DA2393" w:rsidRPr="007F2770" w:rsidRDefault="00DA2393" w:rsidP="00DA239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54FA23B" w14:textId="77777777" w:rsidR="00DA2393" w:rsidRPr="007F2770" w:rsidRDefault="00DA2393" w:rsidP="00DA2393">
      <w:r w:rsidRPr="007F2770">
        <w:t>For an MA PDU session already established on a single access, except for all those MA PDU sessions with a PDN connection established as a user-plane resource, upon receipt of PDU SESSION ESTABLISHMENT ACCEPT message over the other access:</w:t>
      </w:r>
    </w:p>
    <w:p w14:paraId="7B0F7D8F" w14:textId="77777777" w:rsidR="00DA2393" w:rsidRPr="007F2770" w:rsidRDefault="00DA2393" w:rsidP="00DA2393">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1C50C5C5" w14:textId="77777777" w:rsidR="00DA2393" w:rsidRPr="007F2770" w:rsidRDefault="00DA2393" w:rsidP="00DA239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1BFE2EB" w14:textId="77777777" w:rsidR="00DA2393" w:rsidRPr="007F2770" w:rsidRDefault="00DA2393" w:rsidP="00DA2393">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9712EBC" w14:textId="77777777" w:rsidR="00DA2393" w:rsidRPr="007F2770" w:rsidRDefault="00DA2393" w:rsidP="00DA239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61AA236" w14:textId="77777777" w:rsidR="00DA2393" w:rsidRPr="007F2770" w:rsidRDefault="00DA2393" w:rsidP="00DA239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CDC922" w14:textId="77777777" w:rsidR="00DA2393" w:rsidRPr="007F2770" w:rsidRDefault="00DA2393" w:rsidP="00DA2393">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FA9FD2E" w14:textId="77777777" w:rsidR="00DA2393" w:rsidRPr="007F2770" w:rsidRDefault="00DA2393" w:rsidP="00DA2393">
      <w:pPr>
        <w:pStyle w:val="B1"/>
      </w:pPr>
      <w:r w:rsidRPr="007F2770">
        <w:t>a)</w:t>
      </w:r>
      <w:r w:rsidRPr="007F2770">
        <w:tab/>
        <w:t>Semantic errors in QoS operations:</w:t>
      </w:r>
    </w:p>
    <w:p w14:paraId="3762DA21" w14:textId="77777777" w:rsidR="00DA2393" w:rsidRPr="007F2770" w:rsidRDefault="00DA2393" w:rsidP="00DA2393">
      <w:pPr>
        <w:pStyle w:val="B2"/>
      </w:pPr>
      <w:r w:rsidRPr="007F2770">
        <w:t>1)</w:t>
      </w:r>
      <w:r w:rsidRPr="007F2770">
        <w:tab/>
        <w:t>When the rule operation is "Create new QoS rule", and the DQR bit is set to "the QoS rule is the default QoS rule" when there's already a default QoS rule.</w:t>
      </w:r>
    </w:p>
    <w:p w14:paraId="6656E6BF" w14:textId="77777777" w:rsidR="00DA2393" w:rsidRPr="007F2770" w:rsidRDefault="00DA2393" w:rsidP="00DA2393">
      <w:pPr>
        <w:pStyle w:val="B2"/>
      </w:pPr>
      <w:r w:rsidRPr="007F2770">
        <w:t>2)</w:t>
      </w:r>
      <w:r w:rsidRPr="007F2770">
        <w:tab/>
        <w:t>When the rule operation is "Create new QoS rule", and there is no rule with the DQR bit set to "the QoS rule is the default QoS rule".</w:t>
      </w:r>
    </w:p>
    <w:p w14:paraId="2EDF2785" w14:textId="77777777" w:rsidR="00DA2393" w:rsidRPr="007F2770" w:rsidRDefault="00DA2393" w:rsidP="00DA2393">
      <w:pPr>
        <w:pStyle w:val="B2"/>
      </w:pPr>
      <w:r w:rsidRPr="007F2770">
        <w:t>3)</w:t>
      </w:r>
      <w:r w:rsidRPr="007F2770">
        <w:tab/>
        <w:t>When the rule operation is "Create new QoS rule" and two or more QoS rules associated with this PDU session would have identical precedence values.</w:t>
      </w:r>
    </w:p>
    <w:p w14:paraId="41FBF601" w14:textId="77777777" w:rsidR="00DA2393" w:rsidRPr="007F2770" w:rsidRDefault="00DA2393" w:rsidP="00DA2393">
      <w:pPr>
        <w:pStyle w:val="B2"/>
      </w:pPr>
      <w:r w:rsidRPr="007F2770">
        <w:t>4)</w:t>
      </w:r>
      <w:r w:rsidRPr="007F2770">
        <w:tab/>
        <w:t>When the rule operation is an operation other than "Create new QoS rule".</w:t>
      </w:r>
    </w:p>
    <w:p w14:paraId="7A195249" w14:textId="77777777" w:rsidR="00DA2393" w:rsidRPr="007F2770" w:rsidRDefault="00DA2393" w:rsidP="00DA2393">
      <w:pPr>
        <w:pStyle w:val="B2"/>
      </w:pPr>
      <w:r w:rsidRPr="007F2770">
        <w:t>5)</w:t>
      </w:r>
      <w:r w:rsidRPr="007F2770">
        <w:tab/>
        <w:t>When the rule operation is "Create new QoS rule", the DQR bit is set to "the QoS rule is not the default QoS rule", and the UE is in NB-N1 mode.</w:t>
      </w:r>
    </w:p>
    <w:p w14:paraId="3876B720" w14:textId="77777777" w:rsidR="00DA2393" w:rsidRPr="007F2770" w:rsidRDefault="00DA2393" w:rsidP="00DA2393">
      <w:pPr>
        <w:pStyle w:val="B2"/>
      </w:pPr>
      <w:r w:rsidRPr="007F2770">
        <w:t>6)</w:t>
      </w:r>
      <w:r w:rsidRPr="007F2770">
        <w:tab/>
        <w:t>When the rule operation is "Create new QoS rule" and there is already an existing QoS rule with the same QoS rule identifier.</w:t>
      </w:r>
    </w:p>
    <w:p w14:paraId="3D5C2329" w14:textId="77777777" w:rsidR="00DA2393" w:rsidRPr="007F2770" w:rsidRDefault="00DA2393" w:rsidP="00DA2393">
      <w:pPr>
        <w:pStyle w:val="B2"/>
      </w:pPr>
      <w:r w:rsidRPr="007F2770">
        <w:t>7)</w:t>
      </w:r>
      <w:r w:rsidRPr="007F2770">
        <w:tab/>
        <w:t>When the rule operation is "Create new QoS rule", the DQR bit is set to "the QoS rule is not the default QoS rule", and the PDU session type of the PDU session is "Unstructured".</w:t>
      </w:r>
    </w:p>
    <w:p w14:paraId="12BDC240" w14:textId="77777777" w:rsidR="00DA2393" w:rsidRPr="007F2770" w:rsidRDefault="00DA2393" w:rsidP="00DA2393">
      <w:pPr>
        <w:pStyle w:val="B2"/>
      </w:pPr>
      <w:r w:rsidRPr="007F2770">
        <w:t>8)</w:t>
      </w:r>
      <w:r w:rsidRPr="007F2770">
        <w:tab/>
        <w:t>When the flow description operation is an operation other than "Create new QoS flow description".</w:t>
      </w:r>
    </w:p>
    <w:p w14:paraId="14D1C960" w14:textId="77777777" w:rsidR="00DA2393" w:rsidRPr="007F2770" w:rsidRDefault="00DA2393" w:rsidP="00DA2393">
      <w:pPr>
        <w:pStyle w:val="B2"/>
      </w:pPr>
      <w:r w:rsidRPr="007F2770">
        <w:t>8a)</w:t>
      </w:r>
      <w:r w:rsidRPr="007F2770">
        <w:tab/>
        <w:t>When the flow description operation is "Create new QoS flow description" and there is already an existing QoS flow description with the same QoS flow identifier.</w:t>
      </w:r>
    </w:p>
    <w:p w14:paraId="4F271D39" w14:textId="77777777" w:rsidR="00DA2393" w:rsidRPr="007F2770" w:rsidRDefault="00DA2393" w:rsidP="00DA239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A98FA23" w14:textId="77777777" w:rsidR="00DA2393" w:rsidRPr="007F2770" w:rsidRDefault="00DA2393" w:rsidP="00DA239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9C0CFCE" w14:textId="77777777" w:rsidR="00DA2393" w:rsidRPr="007F2770" w:rsidRDefault="00DA2393" w:rsidP="00DA239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04F0E96E" w14:textId="77777777" w:rsidR="00DA2393" w:rsidRPr="007F2770" w:rsidRDefault="00DA2393" w:rsidP="00DA239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937E167" w14:textId="77777777" w:rsidR="00DA2393" w:rsidRPr="007F2770" w:rsidRDefault="00DA2393" w:rsidP="00DA239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FCEE7FC" w14:textId="77777777" w:rsidR="00DA2393" w:rsidRPr="007F2770" w:rsidRDefault="00DA2393" w:rsidP="00DA2393">
      <w:pPr>
        <w:pStyle w:val="B1"/>
      </w:pPr>
      <w:r w:rsidRPr="007F2770">
        <w:tab/>
        <w:t>In case 8, case 9, or case 10, the UE shall send a PDU SESSION MODIFICATION REQUEST message to delete the QoS flow description with 5GSM cause #83 "semantic error in the QoS operation".</w:t>
      </w:r>
    </w:p>
    <w:p w14:paraId="1FA697E6" w14:textId="77777777" w:rsidR="00DA2393" w:rsidRPr="007F2770" w:rsidRDefault="00DA2393" w:rsidP="00DA2393">
      <w:pPr>
        <w:pStyle w:val="B1"/>
      </w:pPr>
      <w:bookmarkStart w:id="2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6" w:name="OLE_LINK45"/>
      <w:r w:rsidRPr="007F2770">
        <w:t xml:space="preserve"> (i.e. the QoS flow description that existed when case 8a</w:t>
      </w:r>
      <w:r w:rsidRPr="007F2770">
        <w:rPr>
          <w:lang w:eastAsia="zh-CN"/>
        </w:rPr>
        <w:t xml:space="preserve"> was detected)</w:t>
      </w:r>
      <w:bookmarkEnd w:id="26"/>
      <w:r w:rsidRPr="007F2770">
        <w:t>.</w:t>
      </w:r>
    </w:p>
    <w:bookmarkEnd w:id="25"/>
    <w:p w14:paraId="551E14DE" w14:textId="77777777" w:rsidR="00DA2393" w:rsidRPr="007F2770" w:rsidRDefault="00DA2393" w:rsidP="00DA239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E1358F8" w14:textId="77777777" w:rsidR="00DA2393" w:rsidRPr="007F2770" w:rsidRDefault="00DA2393" w:rsidP="00DA2393">
      <w:pPr>
        <w:pStyle w:val="B1"/>
      </w:pPr>
      <w:r w:rsidRPr="007F2770">
        <w:t>b)</w:t>
      </w:r>
      <w:r w:rsidRPr="007F2770">
        <w:tab/>
        <w:t>Syntactical errors in QoS operations:</w:t>
      </w:r>
    </w:p>
    <w:p w14:paraId="47491782" w14:textId="77777777" w:rsidR="00DA2393" w:rsidRPr="007F2770" w:rsidRDefault="00DA2393" w:rsidP="00DA239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A17A1FA" w14:textId="77777777" w:rsidR="00DA2393" w:rsidRPr="007F2770" w:rsidRDefault="00DA2393" w:rsidP="00DA2393">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7ADE629" w14:textId="77777777" w:rsidR="00DA2393" w:rsidRPr="007F2770" w:rsidRDefault="00DA2393" w:rsidP="00DA239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56393C7" w14:textId="77777777" w:rsidR="00DA2393" w:rsidRPr="007F2770" w:rsidRDefault="00DA2393" w:rsidP="00DA239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8290DD1" w14:textId="77777777" w:rsidR="00DA2393" w:rsidRPr="007F2770" w:rsidRDefault="00DA2393" w:rsidP="00DA239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A03BA34" w14:textId="77777777" w:rsidR="00DA2393" w:rsidRPr="007F2770" w:rsidRDefault="00DA2393" w:rsidP="00DA239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C0B4E54" w14:textId="77777777" w:rsidR="00DA2393" w:rsidRPr="007F2770" w:rsidRDefault="00DA2393" w:rsidP="00DA239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8C8ED04" w14:textId="77777777" w:rsidR="00DA2393" w:rsidRPr="007F2770" w:rsidRDefault="00DA2393" w:rsidP="00DA239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F39A013" w14:textId="77777777" w:rsidR="00DA2393" w:rsidRPr="007F2770" w:rsidRDefault="00DA2393" w:rsidP="00DA2393">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0BEC8C6" w14:textId="77777777" w:rsidR="00DA2393" w:rsidRPr="007F2770" w:rsidRDefault="00DA2393" w:rsidP="00DA2393">
      <w:pPr>
        <w:pStyle w:val="B1"/>
      </w:pPr>
      <w:r w:rsidRPr="007F2770">
        <w:t>c)</w:t>
      </w:r>
      <w:r w:rsidRPr="007F2770">
        <w:tab/>
        <w:t>Semantic errors in packet filters:</w:t>
      </w:r>
    </w:p>
    <w:p w14:paraId="422945E5" w14:textId="77777777" w:rsidR="00DA2393" w:rsidRPr="007F2770" w:rsidRDefault="00DA2393" w:rsidP="00DA2393">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6B4698" w14:textId="77777777" w:rsidR="00DA2393" w:rsidRPr="007F2770" w:rsidRDefault="00DA2393" w:rsidP="00DA239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2801E57" w14:textId="77777777" w:rsidR="00DA2393" w:rsidRPr="007F2770" w:rsidRDefault="00DA2393" w:rsidP="00DA2393">
      <w:pPr>
        <w:pStyle w:val="B1"/>
      </w:pPr>
      <w:r w:rsidRPr="007F2770">
        <w:t>d)</w:t>
      </w:r>
      <w:r w:rsidRPr="007F2770">
        <w:tab/>
        <w:t>Syntactical errors in packet filters:</w:t>
      </w:r>
    </w:p>
    <w:p w14:paraId="6818E9BD" w14:textId="77777777" w:rsidR="00DA2393" w:rsidRPr="007F2770" w:rsidRDefault="00DA2393" w:rsidP="00DA2393">
      <w:pPr>
        <w:pStyle w:val="B2"/>
      </w:pPr>
      <w:r w:rsidRPr="007F2770">
        <w:t>1)</w:t>
      </w:r>
      <w:r w:rsidRPr="007F2770">
        <w:tab/>
        <w:t>When the rule operation is "Create new QoS rule" and two or more packet filters in the resultant QoS rule would have identical packet filter identifiers.</w:t>
      </w:r>
    </w:p>
    <w:p w14:paraId="1ECBD459" w14:textId="77777777" w:rsidR="00DA2393" w:rsidRPr="007F2770" w:rsidRDefault="00DA2393" w:rsidP="00DA2393">
      <w:pPr>
        <w:pStyle w:val="B2"/>
      </w:pPr>
      <w:r w:rsidRPr="007F2770">
        <w:t>2)</w:t>
      </w:r>
      <w:r w:rsidRPr="007F2770">
        <w:tab/>
        <w:t>When there are other types of syntactical errors in the coding of packet filters, such as the use of a reserved value for a packet filter component identifier.</w:t>
      </w:r>
    </w:p>
    <w:p w14:paraId="0C9E2843" w14:textId="77777777" w:rsidR="00DA2393" w:rsidRPr="007F2770" w:rsidRDefault="00DA2393" w:rsidP="00DA2393">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A7B4238" w14:textId="77777777" w:rsidR="00DA2393" w:rsidRPr="007F2770" w:rsidRDefault="00DA2393" w:rsidP="00DA2393">
      <w:r w:rsidRPr="007F2770">
        <w:t>If the Always-on PDU session indication IE is included in the PDU SESSION ESTABLISHMENT ACCEPT message and:</w:t>
      </w:r>
    </w:p>
    <w:p w14:paraId="55A83ACE" w14:textId="77777777" w:rsidR="00DA2393" w:rsidRPr="007F2770" w:rsidRDefault="00DA2393" w:rsidP="00DA2393">
      <w:pPr>
        <w:pStyle w:val="B1"/>
      </w:pPr>
      <w:r w:rsidRPr="007F2770">
        <w:t>a)</w:t>
      </w:r>
      <w:r w:rsidRPr="007F2770">
        <w:tab/>
        <w:t>the value of the IE is set to "Always-on PDU session required", the UE shall consider the established PDU session as an always-on PDU session; or</w:t>
      </w:r>
    </w:p>
    <w:p w14:paraId="31E4D039" w14:textId="77777777" w:rsidR="00DA2393" w:rsidRPr="007F2770" w:rsidRDefault="00DA2393" w:rsidP="00DA2393">
      <w:pPr>
        <w:pStyle w:val="B1"/>
      </w:pPr>
      <w:r w:rsidRPr="007F2770">
        <w:t>b)</w:t>
      </w:r>
      <w:r w:rsidRPr="007F2770">
        <w:tab/>
        <w:t>the value of the IE is set to "Always-on PDU session not allowed", the UE shall not consider the established PDU session as an always-on PDU session.</w:t>
      </w:r>
    </w:p>
    <w:p w14:paraId="3214D6F3" w14:textId="77777777" w:rsidR="00DA2393" w:rsidRPr="007F2770" w:rsidRDefault="00DA2393" w:rsidP="00DA2393">
      <w:r w:rsidRPr="007F2770">
        <w:t>The UE shall not consider the established PDU session as an always-on PDU session if the UE does not receive the Always-on PDU session indication IE in the PDU SESSION ESTABLISHMENT ACCEPT message.</w:t>
      </w:r>
    </w:p>
    <w:p w14:paraId="6487039D" w14:textId="77777777" w:rsidR="00DA2393" w:rsidRPr="007F2770" w:rsidRDefault="00DA2393" w:rsidP="00DA2393">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2AA287FC" w14:textId="77777777" w:rsidR="00DA2393" w:rsidRPr="007F2770" w:rsidRDefault="00DA2393" w:rsidP="00DA239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847A23E" w14:textId="77777777" w:rsidR="00DA2393" w:rsidRPr="007F2770" w:rsidRDefault="00DA2393" w:rsidP="00DA2393">
      <w:pPr>
        <w:pStyle w:val="B1"/>
      </w:pPr>
      <w:r w:rsidRPr="007F2770">
        <w:t>a)</w:t>
      </w:r>
      <w:r w:rsidRPr="007F2770">
        <w:tab/>
        <w:t>Semantic error in the mapped EPS bearer operation:</w:t>
      </w:r>
    </w:p>
    <w:p w14:paraId="2F27FA3E" w14:textId="77777777" w:rsidR="00DA2393" w:rsidRPr="007F2770" w:rsidRDefault="00DA2393" w:rsidP="00DA2393">
      <w:pPr>
        <w:pStyle w:val="B2"/>
      </w:pPr>
      <w:r w:rsidRPr="007F2770">
        <w:t>1)</w:t>
      </w:r>
      <w:r w:rsidRPr="007F2770">
        <w:tab/>
        <w:t>When the operation code is an operation code other than "Create new EPS bearer".</w:t>
      </w:r>
    </w:p>
    <w:p w14:paraId="2BB7EE92" w14:textId="77777777" w:rsidR="00DA2393" w:rsidRPr="007F2770" w:rsidRDefault="00DA2393" w:rsidP="00DA2393">
      <w:pPr>
        <w:pStyle w:val="B2"/>
      </w:pPr>
      <w:r w:rsidRPr="007F2770">
        <w:t>2)</w:t>
      </w:r>
      <w:r w:rsidRPr="007F2770">
        <w:tab/>
        <w:t>When the operation code is "Create new EPS bearer" and there is already an existing mapped EPS bearer context with the same EPS bearer identity associated with any PDU session.</w:t>
      </w:r>
    </w:p>
    <w:p w14:paraId="4A482CE8" w14:textId="77777777" w:rsidR="00DA2393" w:rsidRPr="007F2770" w:rsidRDefault="00DA2393" w:rsidP="00DA239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DEFA044" w14:textId="77777777" w:rsidR="00DA2393" w:rsidRPr="007F2770" w:rsidRDefault="00DA2393" w:rsidP="00DA239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CE41E53" w14:textId="77777777" w:rsidR="00DA2393" w:rsidRPr="007F2770" w:rsidRDefault="00DA2393" w:rsidP="00DA239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566C5D3F" w14:textId="77777777" w:rsidR="00DA2393" w:rsidRPr="007F2770" w:rsidRDefault="00DA2393" w:rsidP="00DA2393">
      <w:pPr>
        <w:pStyle w:val="B1"/>
      </w:pPr>
      <w:r w:rsidRPr="007F2770">
        <w:t>b)</w:t>
      </w:r>
      <w:r w:rsidRPr="007F2770">
        <w:tab/>
        <w:t>if the mapped EPS bearer context includes a traffic flow template, the UE shall check the traffic flow template for different types of TFT IE errors as follows:</w:t>
      </w:r>
    </w:p>
    <w:p w14:paraId="164226E9" w14:textId="77777777" w:rsidR="00DA2393" w:rsidRPr="007F2770" w:rsidRDefault="00DA2393" w:rsidP="00DA2393">
      <w:pPr>
        <w:pStyle w:val="B2"/>
      </w:pPr>
      <w:r w:rsidRPr="007F2770">
        <w:lastRenderedPageBreak/>
        <w:t>1)</w:t>
      </w:r>
      <w:r w:rsidRPr="007F2770">
        <w:tab/>
        <w:t>Semantic errors in TFT operations:</w:t>
      </w:r>
    </w:p>
    <w:p w14:paraId="02DB7724" w14:textId="77777777" w:rsidR="00DA2393" w:rsidRPr="007F2770" w:rsidRDefault="00DA2393" w:rsidP="00DA2393">
      <w:pPr>
        <w:pStyle w:val="B3"/>
      </w:pPr>
      <w:proofErr w:type="spellStart"/>
      <w:r w:rsidRPr="007F2770">
        <w:t>i</w:t>
      </w:r>
      <w:proofErr w:type="spellEnd"/>
      <w:r w:rsidRPr="007F2770">
        <w:t>)</w:t>
      </w:r>
      <w:r w:rsidRPr="007F2770">
        <w:tab/>
        <w:t>When the TFT operation is an operation other than "Create new TFT"</w:t>
      </w:r>
    </w:p>
    <w:p w14:paraId="38763FEC" w14:textId="77777777" w:rsidR="00DA2393" w:rsidRPr="007F2770" w:rsidRDefault="00DA2393" w:rsidP="00DA239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B7F2225" w14:textId="77777777" w:rsidR="00DA2393" w:rsidRPr="007F2770" w:rsidRDefault="00DA2393" w:rsidP="00DA2393">
      <w:pPr>
        <w:pStyle w:val="B2"/>
      </w:pPr>
      <w:r w:rsidRPr="007F2770">
        <w:t>2)</w:t>
      </w:r>
      <w:r w:rsidRPr="007F2770">
        <w:tab/>
        <w:t>Syntactical errors in TFT operations:</w:t>
      </w:r>
    </w:p>
    <w:p w14:paraId="474DB504" w14:textId="77777777" w:rsidR="00DA2393" w:rsidRPr="007F2770" w:rsidRDefault="00DA2393" w:rsidP="00DA2393">
      <w:pPr>
        <w:pStyle w:val="B3"/>
      </w:pPr>
      <w:proofErr w:type="spellStart"/>
      <w:r w:rsidRPr="007F2770">
        <w:t>i</w:t>
      </w:r>
      <w:proofErr w:type="spellEnd"/>
      <w:r w:rsidRPr="007F2770">
        <w:t>)</w:t>
      </w:r>
      <w:r w:rsidRPr="007F2770">
        <w:tab/>
        <w:t>When the TFT operation = "Create new TFT" and the packet filter list in the TFT IE is empty.</w:t>
      </w:r>
    </w:p>
    <w:p w14:paraId="0B26308D" w14:textId="77777777" w:rsidR="00DA2393" w:rsidRPr="007F2770" w:rsidRDefault="00DA2393" w:rsidP="00DA239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3213962" w14:textId="77777777" w:rsidR="00DA2393" w:rsidRPr="007F2770" w:rsidRDefault="00DA2393" w:rsidP="00DA239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CA34C3A" w14:textId="77777777" w:rsidR="00DA2393" w:rsidRPr="007F2770" w:rsidRDefault="00DA2393" w:rsidP="00DA2393">
      <w:pPr>
        <w:pStyle w:val="B2"/>
      </w:pPr>
      <w:r w:rsidRPr="007F2770">
        <w:t>3)</w:t>
      </w:r>
      <w:r w:rsidRPr="007F2770">
        <w:tab/>
        <w:t>Semantic errors in packet filters:</w:t>
      </w:r>
    </w:p>
    <w:p w14:paraId="5FB02EED" w14:textId="77777777" w:rsidR="00DA2393" w:rsidRPr="007F2770" w:rsidRDefault="00DA2393" w:rsidP="00DA2393">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051C7C" w14:textId="77777777" w:rsidR="00DA2393" w:rsidRPr="007F2770" w:rsidRDefault="00DA2393" w:rsidP="00DA2393">
      <w:pPr>
        <w:pStyle w:val="B3"/>
      </w:pPr>
      <w:r w:rsidRPr="007F2770">
        <w:t>ii)</w:t>
      </w:r>
      <w:r w:rsidRPr="007F2770">
        <w:tab/>
        <w:t>When the resulting TFT, which is assigned to a dedicated EPS bearer context, does not contain any packet filter which applicable for the uplink direction.</w:t>
      </w:r>
    </w:p>
    <w:p w14:paraId="3022611E" w14:textId="77777777" w:rsidR="00DA2393" w:rsidRPr="007F2770" w:rsidRDefault="00DA2393" w:rsidP="00DA239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1F48BD9" w14:textId="77777777" w:rsidR="00DA2393" w:rsidRPr="007F2770" w:rsidRDefault="00DA2393" w:rsidP="00DA2393">
      <w:pPr>
        <w:pStyle w:val="B2"/>
      </w:pPr>
      <w:r w:rsidRPr="007F2770">
        <w:t>4)</w:t>
      </w:r>
      <w:r w:rsidRPr="007F2770">
        <w:tab/>
        <w:t>Syntactical errors in packet filters:</w:t>
      </w:r>
    </w:p>
    <w:p w14:paraId="0DA5D668" w14:textId="77777777" w:rsidR="00DA2393" w:rsidRPr="007F2770" w:rsidRDefault="00DA2393" w:rsidP="00DA2393">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E1F0DB4" w14:textId="77777777" w:rsidR="00DA2393" w:rsidRPr="007F2770" w:rsidRDefault="00DA2393" w:rsidP="00DA2393">
      <w:pPr>
        <w:pStyle w:val="B3"/>
      </w:pPr>
      <w:r w:rsidRPr="007F2770">
        <w:t>ii)</w:t>
      </w:r>
      <w:r w:rsidRPr="007F2770">
        <w:tab/>
        <w:t>When the TFT operation = "Create new TFT" and two or more packet filters in all TFTs associated with this PDN connection would have identical packet filter precedence values.</w:t>
      </w:r>
    </w:p>
    <w:p w14:paraId="785D7586" w14:textId="77777777" w:rsidR="00DA2393" w:rsidRPr="007F2770" w:rsidRDefault="00DA2393" w:rsidP="00DA2393">
      <w:pPr>
        <w:pStyle w:val="B3"/>
      </w:pPr>
      <w:r w:rsidRPr="007F2770">
        <w:t>iii)</w:t>
      </w:r>
      <w:r w:rsidRPr="007F2770">
        <w:tab/>
        <w:t>When there are other types of syntactical errors in the coding of packet filters, such as the use of a reserved value for a packet filter component identifier.</w:t>
      </w:r>
    </w:p>
    <w:p w14:paraId="34728C4B" w14:textId="77777777" w:rsidR="00DA2393" w:rsidRPr="007F2770" w:rsidRDefault="00DA2393" w:rsidP="00DA239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97CE167" w14:textId="77777777" w:rsidR="00DA2393" w:rsidRPr="007F2770" w:rsidRDefault="00DA2393" w:rsidP="00DA239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00330" w14:textId="77777777" w:rsidR="00DA2393" w:rsidRPr="007F2770" w:rsidRDefault="00DA2393" w:rsidP="00DA2393">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4AE708F3" w14:textId="77777777" w:rsidR="00DA2393" w:rsidRPr="007F2770" w:rsidRDefault="00DA2393" w:rsidP="00DA239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C4F3B2E" w14:textId="77777777" w:rsidR="00DA2393" w:rsidRPr="007F2770" w:rsidRDefault="00DA2393" w:rsidP="00DA239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69E1294" w14:textId="77777777" w:rsidR="00DA2393" w:rsidRPr="007F2770" w:rsidRDefault="00DA2393" w:rsidP="00DA2393">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93B7A74" w14:textId="77777777" w:rsidR="00DA2393" w:rsidRPr="007F2770" w:rsidRDefault="00DA2393" w:rsidP="00DA2393">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9D580F2" w14:textId="77777777" w:rsidR="00DA2393" w:rsidRPr="007F2770" w:rsidRDefault="00DA2393" w:rsidP="00DA2393">
      <w:r w:rsidRPr="007F2770">
        <w:t>If the UE requests the PDU session type "IPv4v6" and:</w:t>
      </w:r>
    </w:p>
    <w:p w14:paraId="2EC07E5C" w14:textId="77777777" w:rsidR="00DA2393" w:rsidRPr="007F2770" w:rsidRDefault="00DA2393" w:rsidP="00DA2393">
      <w:pPr>
        <w:pStyle w:val="B1"/>
      </w:pPr>
      <w:r w:rsidRPr="007F2770">
        <w:t>a)</w:t>
      </w:r>
      <w:r w:rsidRPr="007F2770">
        <w:tab/>
        <w:t>the UE receives the selected PDU session type set to "IPv4" and does not receive the 5GSM cause value #50 "PDU session type IPv4 only allowed"; or</w:t>
      </w:r>
    </w:p>
    <w:p w14:paraId="29BC5CF9" w14:textId="77777777" w:rsidR="00DA2393" w:rsidRPr="007F2770" w:rsidRDefault="00DA2393" w:rsidP="00DA2393">
      <w:pPr>
        <w:pStyle w:val="B1"/>
      </w:pPr>
      <w:r w:rsidRPr="007F2770">
        <w:t>b)</w:t>
      </w:r>
      <w:r w:rsidRPr="007F2770">
        <w:tab/>
        <w:t>the UE receives the selected PDU session type set to "IPv6" and does not receive the 5GSM cause value #51 "PDU session type IPv6 only allowed";</w:t>
      </w:r>
    </w:p>
    <w:p w14:paraId="3A479639" w14:textId="77777777" w:rsidR="00DA2393" w:rsidRPr="007F2770" w:rsidRDefault="00DA2393" w:rsidP="00DA2393">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5AD369" w14:textId="77777777" w:rsidR="00DA2393" w:rsidRPr="007F2770" w:rsidRDefault="00DA2393" w:rsidP="00DA239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26D40A8" w14:textId="77777777" w:rsidR="00DA2393" w:rsidRPr="007F2770" w:rsidRDefault="00DA2393" w:rsidP="00DA2393">
      <w:pPr>
        <w:pStyle w:val="B1"/>
      </w:pPr>
      <w:r w:rsidRPr="007F2770">
        <w:t>a)</w:t>
      </w:r>
      <w:r w:rsidRPr="007F2770">
        <w:tab/>
        <w:t>the UE is registered to a new PLMN;</w:t>
      </w:r>
    </w:p>
    <w:p w14:paraId="54563AE1" w14:textId="77777777" w:rsidR="00DA2393" w:rsidRPr="007F2770" w:rsidRDefault="00DA2393" w:rsidP="00DA2393">
      <w:pPr>
        <w:pStyle w:val="B1"/>
      </w:pPr>
      <w:r w:rsidRPr="007F2770">
        <w:t>b)</w:t>
      </w:r>
      <w:r w:rsidRPr="007F2770">
        <w:tab/>
        <w:t>the UE is switched off;</w:t>
      </w:r>
    </w:p>
    <w:p w14:paraId="0B1DBF61" w14:textId="77777777" w:rsidR="00DA2393" w:rsidRDefault="00DA2393" w:rsidP="00DA2393">
      <w:pPr>
        <w:pStyle w:val="B1"/>
      </w:pPr>
      <w:r w:rsidRPr="007F2770">
        <w:t>c)</w:t>
      </w:r>
      <w:r w:rsidRPr="007F2770">
        <w:tab/>
        <w:t>the USIM is removed</w:t>
      </w:r>
      <w:r>
        <w:t xml:space="preserve">; </w:t>
      </w:r>
    </w:p>
    <w:p w14:paraId="0F43A676" w14:textId="77777777" w:rsidR="00DA2393" w:rsidRDefault="00DA2393" w:rsidP="00DA239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155B584" w14:textId="77777777" w:rsidR="00DA2393" w:rsidRPr="007F2770" w:rsidRDefault="00DA2393" w:rsidP="00DA239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02148B8" w14:textId="77777777" w:rsidR="00DA2393" w:rsidRPr="007F2770" w:rsidRDefault="00DA2393" w:rsidP="00DA239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EF846C" w14:textId="77777777" w:rsidR="00DA2393" w:rsidRPr="007F2770" w:rsidRDefault="00DA2393" w:rsidP="00DA2393">
      <w:pPr>
        <w:pStyle w:val="B1"/>
      </w:pPr>
      <w:r w:rsidRPr="007F2770">
        <w:t>a)</w:t>
      </w:r>
      <w:r w:rsidRPr="007F2770">
        <w:tab/>
        <w:t>the UE is registered to a new PLMN;</w:t>
      </w:r>
    </w:p>
    <w:p w14:paraId="1AB80B50" w14:textId="77777777" w:rsidR="00DA2393" w:rsidRPr="007F2770" w:rsidRDefault="00DA2393" w:rsidP="00DA2393">
      <w:pPr>
        <w:pStyle w:val="B1"/>
      </w:pPr>
      <w:r w:rsidRPr="007F2770">
        <w:t>b)</w:t>
      </w:r>
      <w:r w:rsidRPr="007F2770">
        <w:tab/>
        <w:t>the UE is switched off;</w:t>
      </w:r>
    </w:p>
    <w:p w14:paraId="2196BB01" w14:textId="77777777" w:rsidR="00DA2393" w:rsidRDefault="00DA2393" w:rsidP="00DA2393">
      <w:pPr>
        <w:pStyle w:val="B1"/>
      </w:pPr>
      <w:r w:rsidRPr="007F2770">
        <w:t>c)</w:t>
      </w:r>
      <w:r w:rsidRPr="007F2770">
        <w:tab/>
        <w:t>the USIM is removed</w:t>
      </w:r>
    </w:p>
    <w:p w14:paraId="2E90DF05" w14:textId="77777777" w:rsidR="00DA2393" w:rsidRDefault="00DA2393" w:rsidP="00DA239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6C88B80" w14:textId="77777777" w:rsidR="00DA2393" w:rsidRPr="007F2770" w:rsidRDefault="00DA2393" w:rsidP="00DA239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69C6851" w14:textId="77777777" w:rsidR="00DA2393" w:rsidRPr="007F2770" w:rsidRDefault="00DA2393" w:rsidP="00DA239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95ADBD1" w14:textId="77777777" w:rsidR="00DA2393" w:rsidRPr="007F2770" w:rsidRDefault="00DA2393" w:rsidP="00DA2393">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DAFCC73" w14:textId="77777777" w:rsidR="00DA2393" w:rsidRPr="007F2770" w:rsidRDefault="00DA2393" w:rsidP="00DA239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C43245B" w14:textId="77777777" w:rsidR="00DA2393" w:rsidRPr="007F2770" w:rsidRDefault="00DA2393" w:rsidP="00DA2393">
      <w:r w:rsidRPr="007F2770">
        <w:t>For a UE which is registered for disaster roaming services and for a PDU session which is not a PDU session for emergency services:</w:t>
      </w:r>
    </w:p>
    <w:p w14:paraId="56D682F6" w14:textId="77777777" w:rsidR="00DA2393" w:rsidRPr="007F2770" w:rsidRDefault="00DA2393" w:rsidP="00DA239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E6AF147" w14:textId="77777777" w:rsidR="00DA2393" w:rsidRPr="007F2770" w:rsidRDefault="00DA2393" w:rsidP="00DA239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7B72FCB" w14:textId="77777777" w:rsidR="00DA2393" w:rsidRPr="007F2770" w:rsidRDefault="00DA2393" w:rsidP="00DA239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9B17A73" w14:textId="77777777" w:rsidR="00DA2393" w:rsidRPr="007F2770" w:rsidRDefault="00DA2393" w:rsidP="00DA2393">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8B389B6" w14:textId="77777777" w:rsidR="00DA2393" w:rsidRPr="007F2770" w:rsidRDefault="00DA2393" w:rsidP="00DA239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AB6CF61" w14:textId="77777777" w:rsidR="00DA2393" w:rsidRPr="007F2770" w:rsidRDefault="00DA2393" w:rsidP="00DA239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23E81EC" w14:textId="77777777" w:rsidR="00DA2393" w:rsidRPr="007F2770" w:rsidRDefault="00DA2393" w:rsidP="00DA239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30B11BA" w14:textId="77777777" w:rsidR="00DA2393" w:rsidRPr="007F2770" w:rsidRDefault="00DA2393" w:rsidP="00DA239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AB3E1FC" w14:textId="77777777" w:rsidR="00DA2393" w:rsidRPr="007F2770" w:rsidRDefault="00DA2393" w:rsidP="00DA239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F18373" w14:textId="77777777" w:rsidR="00DA2393" w:rsidRPr="007F2770" w:rsidRDefault="00DA2393" w:rsidP="00DA239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794C92C3" w14:textId="77777777" w:rsidR="00DA2393" w:rsidRPr="007F2770" w:rsidRDefault="00DA2393" w:rsidP="00DA2393">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9A747B1" w14:textId="77777777" w:rsidR="00DA2393" w:rsidRPr="007F2770" w:rsidRDefault="00DA2393" w:rsidP="00DA239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17606B9" w14:textId="77777777" w:rsidR="00DA2393" w:rsidRPr="007F2770" w:rsidRDefault="00DA2393" w:rsidP="00DA239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ECD49A" w14:textId="77777777" w:rsidR="00DA2393" w:rsidRPr="007F2770" w:rsidRDefault="00DA2393" w:rsidP="00DA239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3A4F947" w14:textId="77777777" w:rsidR="00DA2393" w:rsidRPr="007F2770" w:rsidRDefault="00DA2393" w:rsidP="00DA239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AFBF0C2" w14:textId="77777777" w:rsidR="00DA2393" w:rsidRPr="007F2770" w:rsidRDefault="00DA2393" w:rsidP="00DA2393">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E5025C3" w14:textId="77777777" w:rsidR="00DA2393" w:rsidRPr="007F2770" w:rsidRDefault="00DA2393" w:rsidP="00DA239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3C550CE" w14:textId="77777777" w:rsidR="00DA2393" w:rsidRPr="007F2770" w:rsidRDefault="00DA2393" w:rsidP="00DA2393">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3B9B3B2" w14:textId="77777777" w:rsidR="00DA2393" w:rsidRPr="007F2770" w:rsidRDefault="00DA2393" w:rsidP="00DA2393">
      <w:pPr>
        <w:pStyle w:val="NO"/>
      </w:pPr>
      <w:r w:rsidRPr="007F2770">
        <w:t>NOTE 20:</w:t>
      </w:r>
      <w:r w:rsidRPr="007F2770">
        <w:tab/>
        <w:t>Support of DNS over (D)TLS is based on the informative requirements as specified in 3GPP TS 33.501 [24] and it is implemented based on the operator requirement.</w:t>
      </w:r>
    </w:p>
    <w:p w14:paraId="762F8ABA" w14:textId="77777777" w:rsidR="00DA2393" w:rsidRPr="007F2770" w:rsidRDefault="00DA2393" w:rsidP="00DA2393">
      <w:r w:rsidRPr="007F2770">
        <w:t xml:space="preserve">If </w:t>
      </w:r>
      <w:bookmarkStart w:id="27" w:name="_Hlk93310974"/>
      <w:r w:rsidRPr="007F2770">
        <w:t xml:space="preserve">the PDU SESSION ESTABLISHMENT REQUEST message </w:t>
      </w:r>
      <w:bookmarkEnd w:id="2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8EA0453" w14:textId="77777777" w:rsidR="00DA2393" w:rsidRPr="007F2770" w:rsidRDefault="00DA2393" w:rsidP="00DA2393">
      <w:pPr>
        <w:pStyle w:val="B1"/>
      </w:pPr>
      <w:r w:rsidRPr="007F2770">
        <w:t>a)</w:t>
      </w:r>
      <w:r w:rsidRPr="007F2770">
        <w:tab/>
        <w:t>the service-level-AA response, with the SLAR field set to "Service level authentication and authorization was successful";</w:t>
      </w:r>
    </w:p>
    <w:p w14:paraId="64B49647" w14:textId="77777777" w:rsidR="00DA2393" w:rsidRPr="007F2770" w:rsidRDefault="00DA2393" w:rsidP="00DA2393">
      <w:pPr>
        <w:pStyle w:val="B1"/>
      </w:pPr>
      <w:r w:rsidRPr="007F2770">
        <w:lastRenderedPageBreak/>
        <w:t>b)</w:t>
      </w:r>
      <w:r w:rsidRPr="007F2770">
        <w:tab/>
        <w:t xml:space="preserve"> the service-level device ID with the value set to the CAA-level UAV ID; and</w:t>
      </w:r>
    </w:p>
    <w:p w14:paraId="7EF60F7C" w14:textId="77777777" w:rsidR="00DA2393" w:rsidRPr="007F2770" w:rsidRDefault="00DA2393" w:rsidP="00DA2393">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0BD0541" w14:textId="77777777" w:rsidR="00DA2393" w:rsidRPr="007F2770" w:rsidRDefault="00DA2393" w:rsidP="00DA2393">
      <w:pPr>
        <w:pStyle w:val="B1"/>
      </w:pPr>
      <w:r w:rsidRPr="007F2770">
        <w:t>d)</w:t>
      </w:r>
      <w:r w:rsidRPr="007F2770">
        <w:tab/>
        <w:t>if a payload type associated with the payload is received from the UAS-NF, the service-level-AA payload type with the values set to the associated payload type.</w:t>
      </w:r>
    </w:p>
    <w:p w14:paraId="2E7F562C" w14:textId="77777777" w:rsidR="00DA2393" w:rsidRPr="007F2770" w:rsidRDefault="00DA2393" w:rsidP="00DA2393">
      <w:pPr>
        <w:pStyle w:val="NO"/>
      </w:pPr>
      <w:r w:rsidRPr="007F2770">
        <w:t>NOTE 21:</w:t>
      </w:r>
      <w:r w:rsidRPr="007F2770">
        <w:tab/>
        <w:t>UAS security information can be included in the UUAA payload by the USS as specified in 3GPP TS 33.256 [24B].</w:t>
      </w:r>
    </w:p>
    <w:p w14:paraId="66199B5E" w14:textId="77777777" w:rsidR="00DA2393" w:rsidRPr="007F2770" w:rsidRDefault="00DA2393" w:rsidP="00DA239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F6A46A0" w14:textId="77777777" w:rsidR="00DA2393" w:rsidRPr="007F2770" w:rsidRDefault="00DA2393" w:rsidP="00DA2393">
      <w:pPr>
        <w:pStyle w:val="B1"/>
      </w:pPr>
      <w:bookmarkStart w:id="28" w:name="_Hlk72846138"/>
      <w:r w:rsidRPr="007F2770">
        <w:t>a)</w:t>
      </w:r>
      <w:r w:rsidRPr="007F2770">
        <w:tab/>
        <w:t>the service-level-AA response with the value of C2AR field set to the "C2 authorization was successful";</w:t>
      </w:r>
    </w:p>
    <w:p w14:paraId="2B247464" w14:textId="77777777" w:rsidR="00DA2393" w:rsidRPr="007F2770" w:rsidRDefault="00DA2393" w:rsidP="00DA2393">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091FB5E" w14:textId="77777777" w:rsidR="00DA2393" w:rsidRPr="007F2770" w:rsidRDefault="00DA2393" w:rsidP="00DA2393">
      <w:pPr>
        <w:pStyle w:val="B1"/>
      </w:pPr>
      <w:r w:rsidRPr="007F2770">
        <w:t>c)</w:t>
      </w:r>
      <w:r w:rsidRPr="007F2770">
        <w:tab/>
        <w:t>if a payload type associated with the payload is provided from the UAS-NF, the service-level-AA payload type with the value set to the payload type; and</w:t>
      </w:r>
    </w:p>
    <w:p w14:paraId="6B651339" w14:textId="77777777" w:rsidR="00DA2393" w:rsidRPr="007F2770" w:rsidRDefault="00DA2393" w:rsidP="00DA239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F9F55E3" w14:textId="77777777" w:rsidR="00DA2393" w:rsidRDefault="00DA2393" w:rsidP="00DA2393">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EAEB9C2" w14:textId="77777777" w:rsidR="00DA2393" w:rsidRPr="007F2770" w:rsidRDefault="00DA2393" w:rsidP="00DA239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8"/>
    <w:p w14:paraId="50192E94" w14:textId="77777777" w:rsidR="00DA2393" w:rsidRPr="007F2770" w:rsidRDefault="00DA2393" w:rsidP="00DA239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11CBB34" w14:textId="77777777" w:rsidR="00DA2393" w:rsidRPr="007F2770" w:rsidRDefault="00DA2393" w:rsidP="00DA239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7646B91E" w14:textId="77777777" w:rsidR="00DA2393" w:rsidRPr="007F2770" w:rsidRDefault="00DA2393" w:rsidP="00DA2393">
      <w:pPr>
        <w:pStyle w:val="NO"/>
      </w:pPr>
      <w:r w:rsidRPr="007F2770">
        <w:lastRenderedPageBreak/>
        <w:t>NOTE </w:t>
      </w:r>
      <w:r w:rsidRPr="007F2770">
        <w:rPr>
          <w:lang w:eastAsia="zh-CN"/>
        </w:rPr>
        <w:t>24</w:t>
      </w:r>
      <w:r w:rsidRPr="007F2770">
        <w:t>:</w:t>
      </w:r>
      <w:r w:rsidRPr="007F2770">
        <w:tab/>
      </w:r>
      <w:bookmarkStart w:id="2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9"/>
    </w:p>
    <w:p w14:paraId="12389E3A" w14:textId="77777777" w:rsidR="00DA2393" w:rsidRPr="007F2770" w:rsidRDefault="00DA2393" w:rsidP="00DA239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11AC0F5" w14:textId="77777777" w:rsidR="00DA2393" w:rsidRPr="007F2770" w:rsidRDefault="00DA2393" w:rsidP="00DA239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A693F16" w14:textId="77777777" w:rsidR="00DA2393" w:rsidRPr="007F2770" w:rsidRDefault="00DA2393" w:rsidP="00DA2393">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2A5FECA" w14:textId="77777777" w:rsidR="00DA2393" w:rsidRPr="007F2770" w:rsidRDefault="00DA2393" w:rsidP="00DA2393">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52C7661" w14:textId="77777777" w:rsidR="00DA2393" w:rsidRPr="007F2770" w:rsidRDefault="00DA2393" w:rsidP="00DA2393">
      <w:pPr>
        <w:pStyle w:val="B1"/>
      </w:pPr>
      <w:r w:rsidRPr="007F2770">
        <w:t>-</w:t>
      </w:r>
      <w:r w:rsidRPr="007F2770">
        <w:tab/>
        <w:t xml:space="preserve">at least one associated ECSP identifier; and </w:t>
      </w:r>
    </w:p>
    <w:p w14:paraId="55C64FC3" w14:textId="77777777" w:rsidR="00DA2393" w:rsidRPr="007F2770" w:rsidRDefault="00DA2393" w:rsidP="00DA2393">
      <w:pPr>
        <w:pStyle w:val="B1"/>
      </w:pPr>
      <w:r w:rsidRPr="007F2770">
        <w:t>-</w:t>
      </w:r>
      <w:r w:rsidRPr="007F2770">
        <w:tab/>
        <w:t>optionally, spatial validity conditions</w:t>
      </w:r>
      <w:r w:rsidRPr="007F2770">
        <w:rPr>
          <w:lang w:val="en-US"/>
        </w:rPr>
        <w:t xml:space="preserve"> associated with the ECS address.</w:t>
      </w:r>
    </w:p>
    <w:p w14:paraId="33EED497" w14:textId="77777777" w:rsidR="00DA2393" w:rsidRPr="007F2770" w:rsidRDefault="00DA2393" w:rsidP="00DA2393">
      <w:r w:rsidRPr="007F2770">
        <w:t>The UE upon receiving one or more ECS IPv4 address(es), if any, ECS IPv6 address(es), if any, or ECS FQDN(s), if any, with the associated spatial validity condition, if any, and an ECSP identifier shall pass them to the upper layers.</w:t>
      </w:r>
    </w:p>
    <w:p w14:paraId="6C5E7C25" w14:textId="77777777" w:rsidR="00DA2393" w:rsidRPr="007F2770" w:rsidRDefault="00DA2393" w:rsidP="00DA2393">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7FCD88BB" w14:textId="77777777" w:rsidR="00DA2393" w:rsidRPr="007F2770" w:rsidRDefault="00DA2393" w:rsidP="00DA2393">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B03605A" w14:textId="77777777" w:rsidR="00DA2393" w:rsidRPr="007F2770" w:rsidRDefault="00DA2393" w:rsidP="00DA2393">
      <w:pPr>
        <w:pStyle w:val="NO"/>
      </w:pPr>
      <w:r w:rsidRPr="007F2770">
        <w:t>NOTE 27:</w:t>
      </w:r>
      <w:r w:rsidRPr="007F2770">
        <w:tab/>
        <w:t>The received DNS server address(es) replace previously provided DNS server address(es), if any.</w:t>
      </w:r>
    </w:p>
    <w:p w14:paraId="1B941E43" w14:textId="77777777" w:rsidR="00DA2393" w:rsidRPr="007F2770" w:rsidRDefault="00DA2393" w:rsidP="00DA2393">
      <w:pPr>
        <w:rPr>
          <w:lang w:eastAsia="ko-KR"/>
        </w:rPr>
      </w:pPr>
      <w:r w:rsidRPr="007F2770">
        <w:rPr>
          <w:lang w:eastAsia="ko-KR"/>
        </w:rPr>
        <w:t>If the PDU SESSION ESTABLISHMENT ACCEPT message includes the Received MBS container IE, for each of the Received MBS information:</w:t>
      </w:r>
    </w:p>
    <w:p w14:paraId="1C59A158" w14:textId="77777777" w:rsidR="00DA2393" w:rsidRPr="007F2770" w:rsidRDefault="00DA2393" w:rsidP="00DA239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58F7EDE" w14:textId="77777777" w:rsidR="00DA2393" w:rsidRPr="007F2770" w:rsidRDefault="00DA2393" w:rsidP="00DA239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D02D294" w14:textId="77777777" w:rsidR="00DA2393" w:rsidRPr="007F2770" w:rsidRDefault="00DA2393" w:rsidP="00DA239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555FFD" w14:textId="77777777" w:rsidR="00DA2393" w:rsidRPr="007F2770" w:rsidRDefault="00DA2393" w:rsidP="00DA2393">
      <w:pPr>
        <w:pStyle w:val="NO"/>
      </w:pPr>
      <w:r w:rsidRPr="007F2770">
        <w:t>NOTE 28:</w:t>
      </w:r>
      <w:r w:rsidRPr="007F2770">
        <w:tab/>
        <w:t>The P-CSCF selection functionality is specified in subclause 5.16.3.11 of 3GPP TS 23.501 [8].</w:t>
      </w:r>
    </w:p>
    <w:p w14:paraId="76506026" w14:textId="77777777" w:rsidR="00DA2393" w:rsidRPr="007F2770" w:rsidRDefault="00DA2393" w:rsidP="00DA239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4857996" w14:textId="77777777" w:rsidR="00DA2393" w:rsidRPr="007F2770" w:rsidRDefault="00DA2393" w:rsidP="00DA239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F9612A3" w14:textId="77777777" w:rsidR="00DA2393" w:rsidRPr="007F2770" w:rsidRDefault="00DA2393" w:rsidP="00DA239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B55B1F6" w14:textId="77777777" w:rsidR="00DA2393" w:rsidRPr="007F2770" w:rsidRDefault="00DA2393" w:rsidP="00DA2393">
      <w:r w:rsidRPr="007F2770">
        <w:t>If the PDU SESSION ESTABLISHMENT REQUEST message includes a MS support of MAC address range in 5GS indicator in the Extended protocol configuration options IE, the SMF:</w:t>
      </w:r>
    </w:p>
    <w:p w14:paraId="7198ED6D" w14:textId="77777777" w:rsidR="00DA2393" w:rsidRPr="007F2770" w:rsidRDefault="00DA2393" w:rsidP="00DA2393">
      <w:pPr>
        <w:pStyle w:val="B1"/>
      </w:pPr>
      <w:r w:rsidRPr="007F2770">
        <w:t>a)</w:t>
      </w:r>
      <w:r w:rsidRPr="007F2770">
        <w:tab/>
        <w:t>shall consider that the UE supports a "destination MAC address range type" packet filter component and a "source MAC address range type" packet filter component; and</w:t>
      </w:r>
    </w:p>
    <w:p w14:paraId="12D95E3E" w14:textId="77777777" w:rsidR="00DA2393" w:rsidRDefault="00DA2393" w:rsidP="00DA239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8013CE0" w14:textId="77777777" w:rsidR="00DA2393" w:rsidRPr="004A6327" w:rsidRDefault="00DA2393" w:rsidP="00DA2393">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0" w:name="_Hlk133933015"/>
      <w:r w:rsidRPr="004A6327">
        <w:t>registration procedure for mobility registration update for non-3GPP access path switching</w:t>
      </w:r>
      <w:bookmarkEnd w:id="30"/>
      <w:r w:rsidRPr="004A6327">
        <w:t>.</w:t>
      </w:r>
    </w:p>
    <w:p w14:paraId="22893ABD" w14:textId="77777777" w:rsidR="00DA2393" w:rsidRPr="007F2770" w:rsidRDefault="00DA2393" w:rsidP="00DA2393">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59F2494" w14:textId="77777777" w:rsidR="00DA2393" w:rsidRPr="004A6327" w:rsidRDefault="00DA2393" w:rsidP="00DA2393">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4AF2EB" w14:textId="77777777" w:rsidR="00DA2393" w:rsidRDefault="00DA2393" w:rsidP="00DA2393">
      <w:pPr>
        <w:pStyle w:val="NO"/>
      </w:pPr>
      <w:r w:rsidRPr="007F2770">
        <w:t>NOTE </w:t>
      </w:r>
      <w:r>
        <w:t>30</w:t>
      </w:r>
      <w:r w:rsidRPr="007F2770">
        <w:t>:</w:t>
      </w:r>
      <w:r w:rsidRPr="007F2770">
        <w:tab/>
        <w:t>Handling of indication that network allows the use of EDC or that network requires the use of EDC is specified in 3GPP TS 23.548 [182].</w:t>
      </w:r>
    </w:p>
    <w:p w14:paraId="7D29EA34" w14:textId="6C2E4C4F" w:rsidR="00DA2393" w:rsidRPr="00DA2393" w:rsidRDefault="00DA2393" w:rsidP="00DA2393">
      <w:r w:rsidRPr="0042506B">
        <w:t xml:space="preserve">If </w:t>
      </w:r>
      <w:ins w:id="31" w:author="Hui" w:date="2023-09-25T12:20:00Z">
        <w:r w:rsidR="00A37BC4">
          <w:t xml:space="preserve">the SMF includes the </w:t>
        </w:r>
        <w:r w:rsidR="00A37BC4" w:rsidRPr="007F2770">
          <w:t>authorized QoS flow description</w:t>
        </w:r>
        <w:r w:rsidR="00A37BC4">
          <w:t>s</w:t>
        </w:r>
        <w:r w:rsidR="00A37BC4" w:rsidRPr="0042506B">
          <w:t xml:space="preserve"> </w:t>
        </w:r>
        <w:r w:rsidR="00A37BC4">
          <w:t xml:space="preserve">and </w:t>
        </w:r>
      </w:ins>
      <w:r w:rsidRPr="0042506B">
        <w:t>the SMF determines to provide the N3QAI to the UE, the SMF shall include the N3QAI in the PDU SESSION ESTABLISHMENT ACCEPT message.</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1758" w14:textId="77777777" w:rsidR="00F7636F" w:rsidRDefault="00F7636F">
      <w:r>
        <w:separator/>
      </w:r>
    </w:p>
  </w:endnote>
  <w:endnote w:type="continuationSeparator" w:id="0">
    <w:p w14:paraId="6A4196A3" w14:textId="77777777" w:rsidR="00F7636F" w:rsidRDefault="00F7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478D" w14:textId="77777777" w:rsidR="00F7636F" w:rsidRDefault="00F7636F">
      <w:r>
        <w:separator/>
      </w:r>
    </w:p>
  </w:footnote>
  <w:footnote w:type="continuationSeparator" w:id="0">
    <w:p w14:paraId="23217047" w14:textId="77777777" w:rsidR="00F7636F" w:rsidRDefault="00F7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2393" w:rsidRDefault="00DA23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A2393" w:rsidRDefault="00DA23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A2393" w:rsidRDefault="00DA23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A2393" w:rsidRDefault="00DA239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79"/>
    <w:rsid w:val="000A6394"/>
    <w:rsid w:val="000B7FED"/>
    <w:rsid w:val="000C038A"/>
    <w:rsid w:val="000C6598"/>
    <w:rsid w:val="000D44B3"/>
    <w:rsid w:val="00142F7E"/>
    <w:rsid w:val="00145D43"/>
    <w:rsid w:val="001710B6"/>
    <w:rsid w:val="001759F8"/>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566A4"/>
    <w:rsid w:val="003609EF"/>
    <w:rsid w:val="0036231A"/>
    <w:rsid w:val="00374DD4"/>
    <w:rsid w:val="003E1A36"/>
    <w:rsid w:val="00410371"/>
    <w:rsid w:val="00416780"/>
    <w:rsid w:val="004242F1"/>
    <w:rsid w:val="0042640D"/>
    <w:rsid w:val="00437BE2"/>
    <w:rsid w:val="00453F3E"/>
    <w:rsid w:val="004B75B7"/>
    <w:rsid w:val="005141D9"/>
    <w:rsid w:val="0051580D"/>
    <w:rsid w:val="00520CA3"/>
    <w:rsid w:val="00547111"/>
    <w:rsid w:val="005625CB"/>
    <w:rsid w:val="00592D74"/>
    <w:rsid w:val="005E2C44"/>
    <w:rsid w:val="00621188"/>
    <w:rsid w:val="006257ED"/>
    <w:rsid w:val="00634217"/>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5602"/>
    <w:rsid w:val="009148DE"/>
    <w:rsid w:val="00941E30"/>
    <w:rsid w:val="009777D9"/>
    <w:rsid w:val="00991B88"/>
    <w:rsid w:val="009A5753"/>
    <w:rsid w:val="009A579D"/>
    <w:rsid w:val="009B1E44"/>
    <w:rsid w:val="009D7DD4"/>
    <w:rsid w:val="009E3297"/>
    <w:rsid w:val="009F734F"/>
    <w:rsid w:val="00A02969"/>
    <w:rsid w:val="00A246B6"/>
    <w:rsid w:val="00A312E5"/>
    <w:rsid w:val="00A37BC4"/>
    <w:rsid w:val="00A47E70"/>
    <w:rsid w:val="00A50CF0"/>
    <w:rsid w:val="00A57EEA"/>
    <w:rsid w:val="00A7671C"/>
    <w:rsid w:val="00A80F6E"/>
    <w:rsid w:val="00AA2CBC"/>
    <w:rsid w:val="00AC5820"/>
    <w:rsid w:val="00AD1CD8"/>
    <w:rsid w:val="00B258BB"/>
    <w:rsid w:val="00B6473B"/>
    <w:rsid w:val="00B67B97"/>
    <w:rsid w:val="00B968C8"/>
    <w:rsid w:val="00BA3EC5"/>
    <w:rsid w:val="00BA51D9"/>
    <w:rsid w:val="00BB5C59"/>
    <w:rsid w:val="00BB5DFC"/>
    <w:rsid w:val="00BD279D"/>
    <w:rsid w:val="00BD6BB8"/>
    <w:rsid w:val="00BF01FA"/>
    <w:rsid w:val="00C0306C"/>
    <w:rsid w:val="00C66BA2"/>
    <w:rsid w:val="00C870F6"/>
    <w:rsid w:val="00C95985"/>
    <w:rsid w:val="00CC5026"/>
    <w:rsid w:val="00CC68D0"/>
    <w:rsid w:val="00D03F9A"/>
    <w:rsid w:val="00D06D51"/>
    <w:rsid w:val="00D24991"/>
    <w:rsid w:val="00D50255"/>
    <w:rsid w:val="00D52ADE"/>
    <w:rsid w:val="00D66520"/>
    <w:rsid w:val="00D70083"/>
    <w:rsid w:val="00D80124"/>
    <w:rsid w:val="00D84AE9"/>
    <w:rsid w:val="00DA2393"/>
    <w:rsid w:val="00DA6522"/>
    <w:rsid w:val="00DE34CF"/>
    <w:rsid w:val="00E13F3D"/>
    <w:rsid w:val="00E34898"/>
    <w:rsid w:val="00E513BA"/>
    <w:rsid w:val="00E56F2C"/>
    <w:rsid w:val="00E7711D"/>
    <w:rsid w:val="00EB09B7"/>
    <w:rsid w:val="00ED62B1"/>
    <w:rsid w:val="00EE7D7C"/>
    <w:rsid w:val="00F25D98"/>
    <w:rsid w:val="00F300FB"/>
    <w:rsid w:val="00F306B1"/>
    <w:rsid w:val="00F47FA9"/>
    <w:rsid w:val="00F61657"/>
    <w:rsid w:val="00F7636F"/>
    <w:rsid w:val="00F918C0"/>
    <w:rsid w:val="00FB6386"/>
    <w:rsid w:val="00FF6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EditorsNoteChar">
    <w:name w:val="Editor's Note Char"/>
    <w:aliases w:val="EN Char,Editor's Note Char1"/>
    <w:link w:val="EditorsNote"/>
    <w:qFormat/>
    <w:rsid w:val="00DA2393"/>
    <w:rPr>
      <w:rFonts w:ascii="Times New Roman" w:hAnsi="Times New Roman"/>
      <w:color w:val="FF0000"/>
      <w:lang w:val="en-GB" w:eastAsia="en-US"/>
    </w:rPr>
  </w:style>
  <w:style w:type="character" w:customStyle="1" w:styleId="THChar">
    <w:name w:val="TH Char"/>
    <w:link w:val="TH"/>
    <w:qFormat/>
    <w:rsid w:val="00DA2393"/>
    <w:rPr>
      <w:rFonts w:ascii="Arial" w:hAnsi="Arial"/>
      <w:b/>
      <w:lang w:val="en-GB" w:eastAsia="en-US"/>
    </w:rPr>
  </w:style>
  <w:style w:type="character" w:customStyle="1" w:styleId="TFChar">
    <w:name w:val="TF Char"/>
    <w:link w:val="TF"/>
    <w:qFormat/>
    <w:locked/>
    <w:rsid w:val="00DA2393"/>
    <w:rPr>
      <w:rFonts w:ascii="Arial" w:hAnsi="Arial"/>
      <w:b/>
      <w:lang w:val="en-GB" w:eastAsia="en-US"/>
    </w:rPr>
  </w:style>
  <w:style w:type="character" w:customStyle="1" w:styleId="B2Char">
    <w:name w:val="B2 Char"/>
    <w:link w:val="B2"/>
    <w:qFormat/>
    <w:rsid w:val="00DA2393"/>
    <w:rPr>
      <w:rFonts w:ascii="Times New Roman" w:hAnsi="Times New Roman"/>
      <w:lang w:val="en-GB" w:eastAsia="en-US"/>
    </w:rPr>
  </w:style>
  <w:style w:type="character" w:customStyle="1" w:styleId="B3Car">
    <w:name w:val="B3 Car"/>
    <w:link w:val="B3"/>
    <w:rsid w:val="00D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FAD4-56E7-47CF-A2BA-AC3ADE0F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28</Pages>
  <Words>17320</Words>
  <Characters>98726</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2023-09-19T02:42:00Z</dcterms:created>
  <dcterms:modified xsi:type="dcterms:W3CDTF">2023-10-11T06:35:00Z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